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2A6A4" w14:textId="486AE4F6" w:rsidR="00182943" w:rsidRDefault="00182943" w:rsidP="00182943">
      <w:pPr>
        <w:tabs>
          <w:tab w:val="right" w:pos="9639"/>
        </w:tabs>
        <w:spacing w:after="0"/>
        <w:rPr>
          <w:rFonts w:ascii="Arial" w:eastAsia="Times New Roman" w:hAnsi="Arial"/>
          <w:b/>
          <w:i/>
          <w:noProof/>
          <w:sz w:val="28"/>
        </w:rPr>
      </w:pPr>
      <w:r>
        <w:rPr>
          <w:rFonts w:ascii="Arial" w:eastAsia="Times New Roman" w:hAnsi="Arial"/>
          <w:b/>
          <w:noProof/>
          <w:sz w:val="24"/>
        </w:rPr>
        <w:t>3GPP TSG-RAN WG1 Meeting #</w:t>
      </w:r>
      <w:r>
        <w:rPr>
          <w:rFonts w:ascii="Arial" w:eastAsia="Times New Roman" w:hAnsi="Arial"/>
        </w:rPr>
        <w:fldChar w:fldCharType="begin"/>
      </w:r>
      <w:r>
        <w:rPr>
          <w:rFonts w:ascii="Arial" w:eastAsia="Times New Roman" w:hAnsi="Arial"/>
        </w:rPr>
        <w:instrText xml:space="preserve"> DOCPROPERTY  MtgSeq  \* MERGEFORMAT </w:instrText>
      </w:r>
      <w:r>
        <w:rPr>
          <w:rFonts w:ascii="Arial" w:eastAsia="Times New Roman" w:hAnsi="Arial"/>
        </w:rPr>
        <w:fldChar w:fldCharType="separate"/>
      </w:r>
      <w:r>
        <w:rPr>
          <w:rFonts w:ascii="Arial" w:eastAsia="Times New Roman" w:hAnsi="Arial"/>
          <w:b/>
          <w:noProof/>
          <w:sz w:val="24"/>
        </w:rPr>
        <w:t xml:space="preserve"> 117</w:t>
      </w:r>
      <w:r>
        <w:rPr>
          <w:rFonts w:ascii="Arial" w:eastAsia="Times New Roman" w:hAnsi="Arial"/>
        </w:rPr>
        <w:fldChar w:fldCharType="end"/>
      </w:r>
      <w:r>
        <w:rPr>
          <w:rFonts w:ascii="Arial" w:eastAsia="Times New Roman" w:hAnsi="Arial"/>
          <w:b/>
          <w:i/>
          <w:noProof/>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separate"/>
      </w:r>
      <w:r>
        <w:rPr>
          <w:rFonts w:ascii="Arial" w:eastAsia="Times New Roman" w:hAnsi="Arial"/>
          <w:b/>
          <w:i/>
          <w:noProof/>
          <w:sz w:val="28"/>
        </w:rPr>
        <w:t>R1-24</w:t>
      </w:r>
      <w:r>
        <w:rPr>
          <w:rFonts w:ascii="Arial" w:eastAsia="Times New Roman" w:hAnsi="Arial"/>
          <w:b/>
          <w:i/>
          <w:noProof/>
          <w:sz w:val="28"/>
        </w:rPr>
        <w:fldChar w:fldCharType="end"/>
      </w:r>
      <w:r>
        <w:rPr>
          <w:rFonts w:ascii="Arial" w:eastAsia="Times New Roman" w:hAnsi="Arial"/>
          <w:b/>
          <w:i/>
          <w:noProof/>
          <w:sz w:val="28"/>
        </w:rPr>
        <w:t>0</w:t>
      </w:r>
      <w:r w:rsidR="007E0F9E">
        <w:rPr>
          <w:rFonts w:ascii="Arial" w:eastAsia="Times New Roman" w:hAnsi="Arial"/>
          <w:b/>
          <w:i/>
          <w:noProof/>
          <w:sz w:val="28"/>
        </w:rPr>
        <w:t>5591</w:t>
      </w:r>
    </w:p>
    <w:p w14:paraId="3E7FBFB0" w14:textId="77777777" w:rsidR="00182943" w:rsidRDefault="00182943" w:rsidP="00182943">
      <w:pPr>
        <w:spacing w:after="120"/>
        <w:outlineLvl w:val="0"/>
        <w:rPr>
          <w:rFonts w:ascii="Arial" w:eastAsia="Times New Roman" w:hAnsi="Arial"/>
          <w:b/>
          <w:noProof/>
          <w:sz w:val="24"/>
        </w:rPr>
      </w:pPr>
      <w:r>
        <w:rPr>
          <w:rFonts w:ascii="Arial" w:eastAsia="Times New Roman" w:hAnsi="Arial"/>
        </w:rPr>
        <w:fldChar w:fldCharType="begin"/>
      </w:r>
      <w:r>
        <w:rPr>
          <w:rFonts w:ascii="Arial" w:eastAsia="Times New Roman" w:hAnsi="Arial"/>
        </w:rPr>
        <w:instrText xml:space="preserve"> DOCPROPERTY  Location  \* MERGEFORMAT </w:instrText>
      </w:r>
      <w:r>
        <w:rPr>
          <w:rFonts w:ascii="Arial" w:eastAsia="Times New Roman" w:hAnsi="Arial"/>
        </w:rPr>
        <w:fldChar w:fldCharType="separate"/>
      </w:r>
      <w:r>
        <w:rPr>
          <w:rFonts w:ascii="Arial" w:eastAsia="Times New Roman" w:hAnsi="Arial"/>
          <w:b/>
          <w:noProof/>
          <w:sz w:val="24"/>
        </w:rPr>
        <w:t>Fukuoka, Japan</w:t>
      </w:r>
      <w:r>
        <w:rPr>
          <w:rFonts w:ascii="Arial" w:eastAsia="Times New Roman" w:hAnsi="Arial"/>
          <w:b/>
          <w:noProof/>
          <w:sz w:val="24"/>
        </w:rPr>
        <w:fldChar w:fldCharType="end"/>
      </w:r>
      <w:r>
        <w:rPr>
          <w:rFonts w:ascii="Arial" w:eastAsia="Times New Roman" w:hAnsi="Arial"/>
          <w:b/>
          <w:noProof/>
          <w:sz w:val="24"/>
        </w:rPr>
        <w:t>, May 20-24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82943" w14:paraId="2EFF46A8" w14:textId="77777777" w:rsidTr="00182943">
        <w:tc>
          <w:tcPr>
            <w:tcW w:w="9641" w:type="dxa"/>
            <w:gridSpan w:val="9"/>
            <w:tcBorders>
              <w:top w:val="single" w:sz="4" w:space="0" w:color="auto"/>
              <w:left w:val="single" w:sz="4" w:space="0" w:color="auto"/>
              <w:bottom w:val="nil"/>
              <w:right w:val="single" w:sz="4" w:space="0" w:color="auto"/>
            </w:tcBorders>
            <w:hideMark/>
          </w:tcPr>
          <w:p w14:paraId="45E9A22C" w14:textId="77777777" w:rsidR="00182943" w:rsidRDefault="00182943">
            <w:pPr>
              <w:spacing w:after="0"/>
              <w:jc w:val="right"/>
              <w:rPr>
                <w:rFonts w:ascii="Arial" w:eastAsia="Times New Roman" w:hAnsi="Arial"/>
                <w:i/>
                <w:noProof/>
                <w:lang w:val="fr-FR"/>
              </w:rPr>
            </w:pPr>
            <w:r>
              <w:rPr>
                <w:rFonts w:ascii="Arial" w:eastAsia="Times New Roman" w:hAnsi="Arial"/>
                <w:i/>
                <w:noProof/>
                <w:sz w:val="14"/>
                <w:lang w:val="fr-FR"/>
              </w:rPr>
              <w:t>CR-Form-v12.3</w:t>
            </w:r>
          </w:p>
        </w:tc>
      </w:tr>
      <w:tr w:rsidR="00182943" w14:paraId="2FB45216" w14:textId="77777777" w:rsidTr="00182943">
        <w:tc>
          <w:tcPr>
            <w:tcW w:w="9641" w:type="dxa"/>
            <w:gridSpan w:val="9"/>
            <w:tcBorders>
              <w:top w:val="nil"/>
              <w:left w:val="single" w:sz="4" w:space="0" w:color="auto"/>
              <w:bottom w:val="nil"/>
              <w:right w:val="single" w:sz="4" w:space="0" w:color="auto"/>
            </w:tcBorders>
            <w:hideMark/>
          </w:tcPr>
          <w:p w14:paraId="12465840" w14:textId="77777777" w:rsidR="00182943" w:rsidRDefault="00182943">
            <w:pPr>
              <w:spacing w:after="0"/>
              <w:jc w:val="center"/>
              <w:rPr>
                <w:rFonts w:ascii="Arial" w:eastAsia="Times New Roman" w:hAnsi="Arial"/>
                <w:noProof/>
                <w:lang w:val="fr-FR"/>
              </w:rPr>
            </w:pPr>
            <w:r>
              <w:rPr>
                <w:rFonts w:ascii="Arial" w:eastAsia="Times New Roman" w:hAnsi="Arial"/>
                <w:b/>
                <w:noProof/>
                <w:sz w:val="32"/>
                <w:lang w:val="fr-FR"/>
              </w:rPr>
              <w:t>CHANGE REQUEST</w:t>
            </w:r>
          </w:p>
        </w:tc>
      </w:tr>
      <w:tr w:rsidR="00182943" w14:paraId="18C90E80" w14:textId="77777777" w:rsidTr="00182943">
        <w:tc>
          <w:tcPr>
            <w:tcW w:w="9641" w:type="dxa"/>
            <w:gridSpan w:val="9"/>
            <w:tcBorders>
              <w:top w:val="nil"/>
              <w:left w:val="single" w:sz="4" w:space="0" w:color="auto"/>
              <w:bottom w:val="nil"/>
              <w:right w:val="single" w:sz="4" w:space="0" w:color="auto"/>
            </w:tcBorders>
          </w:tcPr>
          <w:p w14:paraId="33BDF0BB" w14:textId="77777777" w:rsidR="00182943" w:rsidRDefault="00182943">
            <w:pPr>
              <w:spacing w:after="0"/>
              <w:rPr>
                <w:rFonts w:ascii="Arial" w:eastAsia="Times New Roman" w:hAnsi="Arial"/>
                <w:noProof/>
                <w:sz w:val="8"/>
                <w:szCs w:val="8"/>
                <w:lang w:val="fr-FR"/>
              </w:rPr>
            </w:pPr>
          </w:p>
        </w:tc>
      </w:tr>
      <w:tr w:rsidR="00182943" w14:paraId="3F0751C2" w14:textId="77777777" w:rsidTr="00182943">
        <w:tc>
          <w:tcPr>
            <w:tcW w:w="142" w:type="dxa"/>
            <w:tcBorders>
              <w:top w:val="nil"/>
              <w:left w:val="single" w:sz="4" w:space="0" w:color="auto"/>
              <w:bottom w:val="nil"/>
              <w:right w:val="nil"/>
            </w:tcBorders>
          </w:tcPr>
          <w:p w14:paraId="743E12CC" w14:textId="77777777" w:rsidR="00182943" w:rsidRDefault="00182943">
            <w:pPr>
              <w:spacing w:after="0"/>
              <w:jc w:val="right"/>
              <w:rPr>
                <w:rFonts w:ascii="Arial" w:eastAsia="Times New Roman" w:hAnsi="Arial"/>
                <w:noProof/>
                <w:lang w:val="fr-FR"/>
              </w:rPr>
            </w:pPr>
          </w:p>
        </w:tc>
        <w:tc>
          <w:tcPr>
            <w:tcW w:w="1559" w:type="dxa"/>
            <w:shd w:val="pct30" w:color="FFFF00" w:fill="auto"/>
            <w:hideMark/>
          </w:tcPr>
          <w:p w14:paraId="0C641532" w14:textId="77777777" w:rsidR="00182943" w:rsidRDefault="00182943">
            <w:pPr>
              <w:spacing w:after="0"/>
              <w:jc w:val="right"/>
              <w:rPr>
                <w:rFonts w:ascii="Arial" w:eastAsia="Times New Roman" w:hAnsi="Arial"/>
                <w:b/>
                <w:noProof/>
                <w:sz w:val="28"/>
                <w:lang w:val="fr-FR"/>
              </w:rPr>
            </w:pPr>
            <w:r>
              <w:rPr>
                <w:rFonts w:ascii="Arial" w:eastAsia="Times New Roman" w:hAnsi="Arial"/>
                <w:lang w:val="fr-FR"/>
              </w:rPr>
              <w:fldChar w:fldCharType="begin"/>
            </w:r>
            <w:r>
              <w:rPr>
                <w:rFonts w:ascii="Arial" w:eastAsia="Times New Roman" w:hAnsi="Arial"/>
                <w:lang w:val="fr-FR"/>
              </w:rPr>
              <w:instrText xml:space="preserve"> DOCPROPERTY  Spec#  \* MERGEFORMAT </w:instrText>
            </w:r>
            <w:r>
              <w:rPr>
                <w:rFonts w:ascii="Arial" w:eastAsia="Times New Roman" w:hAnsi="Arial"/>
                <w:lang w:val="fr-FR"/>
              </w:rPr>
              <w:fldChar w:fldCharType="separate"/>
            </w:r>
            <w:r>
              <w:rPr>
                <w:rFonts w:ascii="Arial" w:eastAsia="Times New Roman" w:hAnsi="Arial"/>
                <w:b/>
                <w:noProof/>
                <w:sz w:val="28"/>
                <w:lang w:val="fr-FR"/>
              </w:rPr>
              <w:t>38.214</w:t>
            </w:r>
            <w:r>
              <w:rPr>
                <w:rFonts w:ascii="Arial" w:eastAsia="Times New Roman" w:hAnsi="Arial"/>
                <w:b/>
                <w:noProof/>
                <w:sz w:val="28"/>
                <w:lang w:val="fr-FR"/>
              </w:rPr>
              <w:fldChar w:fldCharType="end"/>
            </w:r>
          </w:p>
        </w:tc>
        <w:tc>
          <w:tcPr>
            <w:tcW w:w="709" w:type="dxa"/>
            <w:hideMark/>
          </w:tcPr>
          <w:p w14:paraId="768DE704" w14:textId="77777777" w:rsidR="00182943" w:rsidRDefault="00182943">
            <w:pPr>
              <w:spacing w:after="0"/>
              <w:jc w:val="center"/>
              <w:rPr>
                <w:rFonts w:ascii="Arial" w:eastAsia="Times New Roman" w:hAnsi="Arial"/>
                <w:noProof/>
                <w:lang w:val="fr-FR"/>
              </w:rPr>
            </w:pPr>
            <w:r>
              <w:rPr>
                <w:rFonts w:ascii="Arial" w:eastAsia="Times New Roman" w:hAnsi="Arial"/>
                <w:b/>
                <w:noProof/>
                <w:sz w:val="28"/>
                <w:lang w:val="fr-FR"/>
              </w:rPr>
              <w:t>CR</w:t>
            </w:r>
          </w:p>
        </w:tc>
        <w:tc>
          <w:tcPr>
            <w:tcW w:w="1276" w:type="dxa"/>
            <w:shd w:val="pct30" w:color="FFFF00" w:fill="auto"/>
            <w:hideMark/>
          </w:tcPr>
          <w:p w14:paraId="3CE48C13" w14:textId="18EAC1C2" w:rsidR="00182943" w:rsidRDefault="00182943">
            <w:pPr>
              <w:spacing w:after="0"/>
              <w:rPr>
                <w:rFonts w:ascii="Arial" w:eastAsia="Times New Roman" w:hAnsi="Arial"/>
                <w:noProof/>
                <w:lang w:val="fr-FR"/>
              </w:rPr>
            </w:pPr>
            <w:r>
              <w:rPr>
                <w:rFonts w:ascii="Arial" w:eastAsia="Times New Roman" w:hAnsi="Arial"/>
                <w:lang w:val="fr-FR"/>
              </w:rPr>
              <w:fldChar w:fldCharType="begin"/>
            </w:r>
            <w:r>
              <w:rPr>
                <w:rFonts w:ascii="Arial" w:eastAsia="Times New Roman" w:hAnsi="Arial"/>
                <w:lang w:val="fr-FR"/>
              </w:rPr>
              <w:instrText xml:space="preserve"> DOCPROPERTY  Cr#  \* MERGEFORMAT </w:instrText>
            </w:r>
            <w:r>
              <w:rPr>
                <w:rFonts w:ascii="Arial" w:eastAsia="Times New Roman" w:hAnsi="Arial"/>
                <w:lang w:val="fr-FR"/>
              </w:rPr>
              <w:fldChar w:fldCharType="separate"/>
            </w:r>
            <w:r w:rsidR="00974854">
              <w:rPr>
                <w:rFonts w:ascii="Arial" w:eastAsia="Times New Roman" w:hAnsi="Arial"/>
                <w:b/>
                <w:noProof/>
                <w:sz w:val="28"/>
                <w:lang w:val="fr-FR"/>
              </w:rPr>
              <w:t>0568</w:t>
            </w:r>
            <w:r>
              <w:rPr>
                <w:rFonts w:ascii="Arial" w:eastAsia="Times New Roman" w:hAnsi="Arial"/>
                <w:b/>
                <w:noProof/>
                <w:sz w:val="28"/>
                <w:lang w:val="fr-FR"/>
              </w:rPr>
              <w:fldChar w:fldCharType="end"/>
            </w:r>
          </w:p>
        </w:tc>
        <w:tc>
          <w:tcPr>
            <w:tcW w:w="709" w:type="dxa"/>
            <w:hideMark/>
          </w:tcPr>
          <w:p w14:paraId="26DE860D" w14:textId="77777777" w:rsidR="00182943" w:rsidRDefault="00182943">
            <w:pPr>
              <w:tabs>
                <w:tab w:val="right" w:pos="625"/>
              </w:tabs>
              <w:spacing w:after="0"/>
              <w:jc w:val="center"/>
              <w:rPr>
                <w:rFonts w:ascii="Arial" w:eastAsia="Times New Roman" w:hAnsi="Arial"/>
                <w:noProof/>
                <w:lang w:val="fr-FR"/>
              </w:rPr>
            </w:pPr>
            <w:r>
              <w:rPr>
                <w:rFonts w:ascii="Arial" w:eastAsia="Times New Roman" w:hAnsi="Arial"/>
                <w:b/>
                <w:bCs/>
                <w:noProof/>
                <w:sz w:val="28"/>
                <w:lang w:val="fr-FR"/>
              </w:rPr>
              <w:t>rev</w:t>
            </w:r>
          </w:p>
        </w:tc>
        <w:tc>
          <w:tcPr>
            <w:tcW w:w="992" w:type="dxa"/>
            <w:shd w:val="pct30" w:color="FFFF00" w:fill="auto"/>
            <w:hideMark/>
          </w:tcPr>
          <w:p w14:paraId="41C96FB3" w14:textId="77777777" w:rsidR="00182943" w:rsidRDefault="00182943">
            <w:pPr>
              <w:spacing w:after="0"/>
              <w:jc w:val="center"/>
              <w:rPr>
                <w:rFonts w:ascii="Arial" w:eastAsia="Times New Roman" w:hAnsi="Arial"/>
                <w:b/>
                <w:noProof/>
                <w:lang w:val="fr-FR"/>
              </w:rPr>
            </w:pPr>
            <w:r>
              <w:rPr>
                <w:rFonts w:ascii="Arial" w:eastAsia="Times New Roman" w:hAnsi="Arial"/>
                <w:lang w:val="fr-FR"/>
              </w:rPr>
              <w:fldChar w:fldCharType="begin"/>
            </w:r>
            <w:r>
              <w:rPr>
                <w:rFonts w:ascii="Arial" w:eastAsia="Times New Roman" w:hAnsi="Arial"/>
                <w:lang w:val="fr-FR"/>
              </w:rPr>
              <w:instrText xml:space="preserve"> DOCPROPERTY  Revision  \* MERGEFORMAT </w:instrText>
            </w:r>
            <w:r>
              <w:rPr>
                <w:rFonts w:ascii="Arial" w:eastAsia="Times New Roman" w:hAnsi="Arial"/>
                <w:lang w:val="fr-FR"/>
              </w:rPr>
              <w:fldChar w:fldCharType="separate"/>
            </w:r>
            <w:r>
              <w:rPr>
                <w:rFonts w:ascii="Arial" w:eastAsia="Times New Roman" w:hAnsi="Arial"/>
                <w:b/>
                <w:noProof/>
                <w:sz w:val="28"/>
                <w:lang w:val="fr-FR"/>
              </w:rPr>
              <w:t>-</w:t>
            </w:r>
            <w:r>
              <w:rPr>
                <w:rFonts w:ascii="Arial" w:eastAsia="Times New Roman" w:hAnsi="Arial"/>
                <w:b/>
                <w:noProof/>
                <w:sz w:val="28"/>
                <w:lang w:val="fr-FR"/>
              </w:rPr>
              <w:fldChar w:fldCharType="end"/>
            </w:r>
          </w:p>
        </w:tc>
        <w:tc>
          <w:tcPr>
            <w:tcW w:w="2410" w:type="dxa"/>
            <w:hideMark/>
          </w:tcPr>
          <w:p w14:paraId="67CEEABC" w14:textId="77777777" w:rsidR="00182943" w:rsidRDefault="00182943">
            <w:pPr>
              <w:tabs>
                <w:tab w:val="right" w:pos="1825"/>
              </w:tabs>
              <w:spacing w:after="0"/>
              <w:jc w:val="center"/>
              <w:rPr>
                <w:rFonts w:ascii="Arial" w:eastAsia="Times New Roman" w:hAnsi="Arial"/>
                <w:noProof/>
                <w:lang w:val="fr-FR"/>
              </w:rPr>
            </w:pPr>
            <w:r>
              <w:rPr>
                <w:rFonts w:ascii="Arial" w:eastAsia="Times New Roman" w:hAnsi="Arial"/>
                <w:b/>
                <w:noProof/>
                <w:sz w:val="28"/>
                <w:szCs w:val="28"/>
                <w:lang w:val="fr-FR"/>
              </w:rPr>
              <w:t>Current version:</w:t>
            </w:r>
          </w:p>
        </w:tc>
        <w:tc>
          <w:tcPr>
            <w:tcW w:w="1701" w:type="dxa"/>
            <w:shd w:val="pct30" w:color="FFFF00" w:fill="auto"/>
            <w:hideMark/>
          </w:tcPr>
          <w:p w14:paraId="08101DCB" w14:textId="310A665D" w:rsidR="00182943" w:rsidRDefault="00182943">
            <w:pPr>
              <w:spacing w:after="0"/>
              <w:jc w:val="center"/>
              <w:rPr>
                <w:rFonts w:ascii="Arial" w:eastAsia="Times New Roman" w:hAnsi="Arial"/>
                <w:noProof/>
                <w:sz w:val="28"/>
                <w:lang w:val="fr-FR"/>
              </w:rPr>
            </w:pPr>
            <w:r>
              <w:rPr>
                <w:rFonts w:ascii="Arial" w:eastAsia="Times New Roman" w:hAnsi="Arial"/>
                <w:lang w:val="fr-FR"/>
              </w:rPr>
              <w:fldChar w:fldCharType="begin"/>
            </w:r>
            <w:r>
              <w:rPr>
                <w:rFonts w:ascii="Arial" w:eastAsia="Times New Roman" w:hAnsi="Arial"/>
                <w:lang w:val="fr-FR"/>
              </w:rPr>
              <w:instrText xml:space="preserve"> DOCPROPERTY  Version  \* MERGEFORMAT </w:instrText>
            </w:r>
            <w:r>
              <w:rPr>
                <w:rFonts w:ascii="Arial" w:eastAsia="Times New Roman" w:hAnsi="Arial"/>
                <w:lang w:val="fr-FR"/>
              </w:rPr>
              <w:fldChar w:fldCharType="separate"/>
            </w:r>
            <w:r>
              <w:rPr>
                <w:rFonts w:ascii="Arial" w:eastAsia="Times New Roman" w:hAnsi="Arial"/>
                <w:b/>
                <w:noProof/>
                <w:sz w:val="28"/>
                <w:lang w:val="fr-FR"/>
              </w:rPr>
              <w:t>18.2.0</w:t>
            </w:r>
            <w:r>
              <w:rPr>
                <w:rFonts w:ascii="Arial" w:eastAsia="Times New Roman" w:hAnsi="Arial"/>
                <w:b/>
                <w:noProof/>
                <w:sz w:val="28"/>
                <w:lang w:val="fr-FR"/>
              </w:rPr>
              <w:fldChar w:fldCharType="end"/>
            </w:r>
          </w:p>
        </w:tc>
        <w:tc>
          <w:tcPr>
            <w:tcW w:w="143" w:type="dxa"/>
            <w:tcBorders>
              <w:top w:val="nil"/>
              <w:left w:val="nil"/>
              <w:bottom w:val="nil"/>
              <w:right w:val="single" w:sz="4" w:space="0" w:color="auto"/>
            </w:tcBorders>
          </w:tcPr>
          <w:p w14:paraId="6D53B302" w14:textId="77777777" w:rsidR="00182943" w:rsidRDefault="00182943">
            <w:pPr>
              <w:spacing w:after="0"/>
              <w:rPr>
                <w:rFonts w:ascii="Arial" w:eastAsia="Times New Roman" w:hAnsi="Arial"/>
                <w:noProof/>
                <w:lang w:val="fr-FR"/>
              </w:rPr>
            </w:pPr>
          </w:p>
        </w:tc>
      </w:tr>
      <w:tr w:rsidR="00182943" w14:paraId="0229E9A8" w14:textId="77777777" w:rsidTr="00182943">
        <w:tc>
          <w:tcPr>
            <w:tcW w:w="9641" w:type="dxa"/>
            <w:gridSpan w:val="9"/>
            <w:tcBorders>
              <w:top w:val="nil"/>
              <w:left w:val="single" w:sz="4" w:space="0" w:color="auto"/>
              <w:bottom w:val="nil"/>
              <w:right w:val="single" w:sz="4" w:space="0" w:color="auto"/>
            </w:tcBorders>
          </w:tcPr>
          <w:p w14:paraId="16D84709" w14:textId="77777777" w:rsidR="00182943" w:rsidRDefault="00182943">
            <w:pPr>
              <w:spacing w:after="0"/>
              <w:rPr>
                <w:rFonts w:ascii="Arial" w:eastAsia="Times New Roman" w:hAnsi="Arial"/>
                <w:noProof/>
                <w:lang w:val="fr-FR"/>
              </w:rPr>
            </w:pPr>
          </w:p>
        </w:tc>
      </w:tr>
      <w:tr w:rsidR="00182943" w14:paraId="1334D0B6" w14:textId="77777777" w:rsidTr="00182943">
        <w:tc>
          <w:tcPr>
            <w:tcW w:w="9641" w:type="dxa"/>
            <w:gridSpan w:val="9"/>
            <w:tcBorders>
              <w:top w:val="single" w:sz="4" w:space="0" w:color="auto"/>
              <w:left w:val="nil"/>
              <w:bottom w:val="nil"/>
              <w:right w:val="nil"/>
            </w:tcBorders>
            <w:hideMark/>
          </w:tcPr>
          <w:p w14:paraId="1CF58D27" w14:textId="77777777" w:rsidR="00182943" w:rsidRPr="0037318C" w:rsidRDefault="00182943">
            <w:pPr>
              <w:spacing w:after="0"/>
              <w:jc w:val="center"/>
              <w:rPr>
                <w:rFonts w:ascii="Arial" w:eastAsia="Times New Roman" w:hAnsi="Arial" w:cs="Arial"/>
                <w:i/>
                <w:noProof/>
              </w:rPr>
            </w:pPr>
            <w:r w:rsidRPr="0037318C">
              <w:rPr>
                <w:rFonts w:ascii="Arial" w:eastAsia="Times New Roman" w:hAnsi="Arial" w:cs="Arial"/>
                <w:i/>
                <w:noProof/>
              </w:rPr>
              <w:t xml:space="preserve">For </w:t>
            </w:r>
            <w:hyperlink r:id="rId8" w:anchor="_blank" w:history="1">
              <w:r w:rsidRPr="0037318C">
                <w:rPr>
                  <w:rStyle w:val="Hyperlink"/>
                  <w:rFonts w:ascii="Arial" w:eastAsia="Times New Roman" w:hAnsi="Arial" w:cs="Arial"/>
                  <w:b/>
                  <w:i/>
                  <w:noProof/>
                  <w:color w:val="FF0000"/>
                </w:rPr>
                <w:t>HELP</w:t>
              </w:r>
            </w:hyperlink>
            <w:r w:rsidRPr="0037318C">
              <w:rPr>
                <w:rFonts w:ascii="Arial" w:eastAsia="Times New Roman" w:hAnsi="Arial" w:cs="Arial"/>
                <w:b/>
                <w:i/>
                <w:noProof/>
                <w:color w:val="FF0000"/>
              </w:rPr>
              <w:t xml:space="preserve"> </w:t>
            </w:r>
            <w:r w:rsidRPr="0037318C">
              <w:rPr>
                <w:rFonts w:ascii="Arial" w:eastAsia="Times New Roman" w:hAnsi="Arial" w:cs="Arial"/>
                <w:i/>
                <w:noProof/>
              </w:rPr>
              <w:t xml:space="preserve">on using this form: comprehensive instructions can be found at </w:t>
            </w:r>
            <w:r w:rsidRPr="0037318C">
              <w:rPr>
                <w:rFonts w:ascii="Arial" w:eastAsia="Times New Roman" w:hAnsi="Arial" w:cs="Arial"/>
                <w:i/>
                <w:noProof/>
              </w:rPr>
              <w:br/>
            </w:r>
            <w:hyperlink r:id="rId9" w:history="1">
              <w:r w:rsidRPr="0037318C">
                <w:rPr>
                  <w:rStyle w:val="Hyperlink"/>
                  <w:rFonts w:ascii="Arial" w:eastAsia="Times New Roman" w:hAnsi="Arial" w:cs="Arial"/>
                  <w:i/>
                  <w:noProof/>
                </w:rPr>
                <w:t>http://www.3gpp.org/Change-Requests</w:t>
              </w:r>
            </w:hyperlink>
            <w:r w:rsidRPr="0037318C">
              <w:rPr>
                <w:rFonts w:ascii="Arial" w:eastAsia="Times New Roman" w:hAnsi="Arial" w:cs="Arial"/>
                <w:i/>
                <w:noProof/>
              </w:rPr>
              <w:t>.</w:t>
            </w:r>
          </w:p>
        </w:tc>
      </w:tr>
      <w:tr w:rsidR="00182943" w14:paraId="2D46D41F" w14:textId="77777777" w:rsidTr="00182943">
        <w:tc>
          <w:tcPr>
            <w:tcW w:w="9641" w:type="dxa"/>
            <w:gridSpan w:val="9"/>
          </w:tcPr>
          <w:p w14:paraId="6C37A1CB" w14:textId="77777777" w:rsidR="00182943" w:rsidRPr="0037318C" w:rsidRDefault="00182943">
            <w:pPr>
              <w:spacing w:after="0"/>
              <w:rPr>
                <w:rFonts w:ascii="Arial" w:eastAsia="Times New Roman" w:hAnsi="Arial"/>
                <w:noProof/>
                <w:sz w:val="8"/>
                <w:szCs w:val="8"/>
              </w:rPr>
            </w:pPr>
          </w:p>
        </w:tc>
      </w:tr>
    </w:tbl>
    <w:p w14:paraId="114467FB" w14:textId="77777777" w:rsidR="00182943" w:rsidRDefault="00182943" w:rsidP="00182943">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82943" w14:paraId="7C54F238" w14:textId="77777777" w:rsidTr="00182943">
        <w:tc>
          <w:tcPr>
            <w:tcW w:w="2835" w:type="dxa"/>
            <w:hideMark/>
          </w:tcPr>
          <w:p w14:paraId="0855BCF0" w14:textId="77777777" w:rsidR="00182943" w:rsidRDefault="00182943">
            <w:pPr>
              <w:tabs>
                <w:tab w:val="right" w:pos="2751"/>
              </w:tabs>
              <w:spacing w:after="0"/>
              <w:rPr>
                <w:rFonts w:ascii="Arial" w:eastAsia="Times New Roman" w:hAnsi="Arial"/>
                <w:b/>
                <w:i/>
                <w:noProof/>
                <w:lang w:val="fr-FR"/>
              </w:rPr>
            </w:pPr>
            <w:r>
              <w:rPr>
                <w:rFonts w:ascii="Arial" w:eastAsia="Times New Roman" w:hAnsi="Arial"/>
                <w:b/>
                <w:i/>
                <w:noProof/>
                <w:lang w:val="fr-FR"/>
              </w:rPr>
              <w:t>Proposed change affects:</w:t>
            </w:r>
          </w:p>
        </w:tc>
        <w:tc>
          <w:tcPr>
            <w:tcW w:w="1418" w:type="dxa"/>
            <w:hideMark/>
          </w:tcPr>
          <w:p w14:paraId="5C3DF1DE" w14:textId="77777777" w:rsidR="00182943" w:rsidRDefault="00182943">
            <w:pPr>
              <w:spacing w:after="0"/>
              <w:jc w:val="right"/>
              <w:rPr>
                <w:rFonts w:ascii="Arial" w:eastAsia="Times New Roman" w:hAnsi="Arial"/>
                <w:noProof/>
                <w:lang w:val="fr-FR"/>
              </w:rPr>
            </w:pPr>
            <w:r>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4B1B5" w14:textId="77777777" w:rsidR="00182943" w:rsidRDefault="00182943">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4AD24159" w14:textId="77777777" w:rsidR="00182943" w:rsidRDefault="00182943">
            <w:pPr>
              <w:spacing w:after="0"/>
              <w:jc w:val="right"/>
              <w:rPr>
                <w:rFonts w:ascii="Arial" w:eastAsia="Times New Roman" w:hAnsi="Arial"/>
                <w:noProof/>
                <w:u w:val="single"/>
                <w:lang w:val="fr-FR"/>
              </w:rPr>
            </w:pPr>
            <w:r>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F21CFF1" w14:textId="77777777" w:rsidR="00182943" w:rsidRDefault="00182943">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126" w:type="dxa"/>
            <w:hideMark/>
          </w:tcPr>
          <w:p w14:paraId="4F333DDF" w14:textId="77777777" w:rsidR="00182943" w:rsidRDefault="00182943">
            <w:pPr>
              <w:spacing w:after="0"/>
              <w:jc w:val="right"/>
              <w:rPr>
                <w:rFonts w:ascii="Arial" w:eastAsia="Times New Roman" w:hAnsi="Arial"/>
                <w:noProof/>
                <w:u w:val="single"/>
                <w:lang w:val="fr-FR"/>
              </w:rPr>
            </w:pPr>
            <w:r>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96E72" w14:textId="77777777" w:rsidR="00182943" w:rsidRDefault="00182943">
            <w:pPr>
              <w:spacing w:after="0"/>
              <w:jc w:val="center"/>
              <w:rPr>
                <w:rFonts w:ascii="Arial" w:eastAsia="Times New Roman" w:hAnsi="Arial"/>
                <w:b/>
                <w:caps/>
                <w:noProof/>
                <w:lang w:val="fr-FR"/>
              </w:rPr>
            </w:pPr>
          </w:p>
        </w:tc>
        <w:tc>
          <w:tcPr>
            <w:tcW w:w="1418" w:type="dxa"/>
            <w:hideMark/>
          </w:tcPr>
          <w:p w14:paraId="5F6F14D5" w14:textId="77777777" w:rsidR="00182943" w:rsidRDefault="00182943">
            <w:pPr>
              <w:spacing w:after="0"/>
              <w:jc w:val="right"/>
              <w:rPr>
                <w:rFonts w:ascii="Arial" w:eastAsia="Times New Roman" w:hAnsi="Arial"/>
                <w:noProof/>
                <w:lang w:val="fr-FR"/>
              </w:rPr>
            </w:pPr>
            <w:r>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F0E50" w14:textId="77777777" w:rsidR="00182943" w:rsidRDefault="00182943">
            <w:pPr>
              <w:spacing w:after="0"/>
              <w:jc w:val="center"/>
              <w:rPr>
                <w:rFonts w:ascii="Arial" w:eastAsia="Times New Roman" w:hAnsi="Arial"/>
                <w:b/>
                <w:bCs/>
                <w:caps/>
                <w:noProof/>
                <w:lang w:val="fr-FR"/>
              </w:rPr>
            </w:pPr>
          </w:p>
        </w:tc>
      </w:tr>
    </w:tbl>
    <w:p w14:paraId="61DD4268" w14:textId="77777777" w:rsidR="00182943" w:rsidRDefault="00182943" w:rsidP="00182943">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82943" w14:paraId="1D7C7262" w14:textId="77777777" w:rsidTr="00182943">
        <w:tc>
          <w:tcPr>
            <w:tcW w:w="9640" w:type="dxa"/>
            <w:gridSpan w:val="11"/>
          </w:tcPr>
          <w:p w14:paraId="00497790" w14:textId="77777777" w:rsidR="00182943" w:rsidRDefault="00182943">
            <w:pPr>
              <w:spacing w:after="0"/>
              <w:rPr>
                <w:rFonts w:ascii="Arial" w:eastAsia="Times New Roman" w:hAnsi="Arial"/>
                <w:noProof/>
                <w:sz w:val="8"/>
                <w:szCs w:val="8"/>
                <w:lang w:val="fr-FR"/>
              </w:rPr>
            </w:pPr>
          </w:p>
        </w:tc>
      </w:tr>
      <w:tr w:rsidR="00182943" w14:paraId="2426E450" w14:textId="77777777" w:rsidTr="00182943">
        <w:tc>
          <w:tcPr>
            <w:tcW w:w="1843" w:type="dxa"/>
            <w:tcBorders>
              <w:top w:val="single" w:sz="4" w:space="0" w:color="auto"/>
              <w:left w:val="single" w:sz="4" w:space="0" w:color="auto"/>
              <w:bottom w:val="nil"/>
              <w:right w:val="nil"/>
            </w:tcBorders>
            <w:hideMark/>
          </w:tcPr>
          <w:p w14:paraId="4A3CCD61" w14:textId="77777777" w:rsidR="00182943" w:rsidRDefault="00182943">
            <w:pPr>
              <w:tabs>
                <w:tab w:val="right" w:pos="1759"/>
              </w:tabs>
              <w:spacing w:after="0"/>
              <w:rPr>
                <w:rFonts w:ascii="Arial" w:eastAsia="Times New Roman" w:hAnsi="Arial"/>
                <w:b/>
                <w:i/>
                <w:noProof/>
                <w:lang w:val="fr-FR"/>
              </w:rPr>
            </w:pPr>
            <w:r>
              <w:rPr>
                <w:rFonts w:ascii="Arial" w:eastAsia="Times New Roman" w:hAnsi="Arial"/>
                <w:b/>
                <w:i/>
                <w:noProof/>
                <w:lang w:val="fr-FR"/>
              </w:rPr>
              <w:t>Title:</w:t>
            </w:r>
            <w:r>
              <w:rPr>
                <w:rFonts w:ascii="Arial" w:eastAsia="Times New Roman"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199FD7CF" w14:textId="77777777" w:rsidR="00182943" w:rsidRPr="0037318C" w:rsidRDefault="00182943">
            <w:pPr>
              <w:spacing w:after="0"/>
              <w:ind w:left="100"/>
              <w:rPr>
                <w:rFonts w:ascii="Arial" w:eastAsia="Times New Roman" w:hAnsi="Arial"/>
                <w:noProof/>
              </w:rPr>
            </w:pPr>
            <w:r>
              <w:rPr>
                <w:rFonts w:ascii="Arial" w:eastAsia="Times New Roman" w:hAnsi="Arial"/>
                <w:lang w:val="fr-FR"/>
              </w:rPr>
              <w:fldChar w:fldCharType="begin"/>
            </w:r>
            <w:r w:rsidRPr="0037318C">
              <w:rPr>
                <w:rFonts w:ascii="Arial" w:eastAsia="Times New Roman" w:hAnsi="Arial"/>
              </w:rPr>
              <w:instrText xml:space="preserve"> DOCPROPERTY  CrTitle  \* MERGEFORMAT </w:instrText>
            </w:r>
            <w:r>
              <w:rPr>
                <w:rFonts w:ascii="Arial" w:eastAsia="Times New Roman" w:hAnsi="Arial"/>
                <w:lang w:val="fr-FR"/>
              </w:rPr>
              <w:fldChar w:fldCharType="separate"/>
            </w:r>
            <w:r w:rsidRPr="0037318C">
              <w:rPr>
                <w:rFonts w:ascii="Arial" w:eastAsia="Times New Roman" w:hAnsi="Arial"/>
              </w:rPr>
              <w:t xml:space="preserve">Correction to </w:t>
            </w:r>
            <w:proofErr w:type="spellStart"/>
            <w:r w:rsidRPr="0037318C">
              <w:rPr>
                <w:rFonts w:ascii="Arial" w:eastAsia="Times New Roman" w:hAnsi="Arial"/>
              </w:rPr>
              <w:t>Sidelink</w:t>
            </w:r>
            <w:proofErr w:type="spellEnd"/>
            <w:r w:rsidRPr="0037318C">
              <w:rPr>
                <w:rFonts w:ascii="Arial" w:eastAsia="Times New Roman" w:hAnsi="Arial"/>
              </w:rPr>
              <w:t xml:space="preserve"> resource allocation mode 2</w:t>
            </w:r>
            <w:r>
              <w:rPr>
                <w:rFonts w:ascii="Arial" w:eastAsia="Times New Roman" w:hAnsi="Arial"/>
                <w:lang w:val="fr-FR"/>
              </w:rPr>
              <w:fldChar w:fldCharType="end"/>
            </w:r>
          </w:p>
        </w:tc>
      </w:tr>
      <w:tr w:rsidR="00182943" w14:paraId="501312FF" w14:textId="77777777" w:rsidTr="00182943">
        <w:tc>
          <w:tcPr>
            <w:tcW w:w="1843" w:type="dxa"/>
            <w:tcBorders>
              <w:top w:val="nil"/>
              <w:left w:val="single" w:sz="4" w:space="0" w:color="auto"/>
              <w:bottom w:val="nil"/>
              <w:right w:val="nil"/>
            </w:tcBorders>
          </w:tcPr>
          <w:p w14:paraId="031188D0" w14:textId="77777777" w:rsidR="00182943" w:rsidRPr="0037318C" w:rsidRDefault="00182943">
            <w:pPr>
              <w:spacing w:after="0"/>
              <w:rPr>
                <w:rFonts w:ascii="Arial" w:eastAsia="Times New Roman" w:hAnsi="Arial"/>
                <w:b/>
                <w:i/>
                <w:noProof/>
                <w:sz w:val="8"/>
                <w:szCs w:val="8"/>
              </w:rPr>
            </w:pPr>
          </w:p>
        </w:tc>
        <w:tc>
          <w:tcPr>
            <w:tcW w:w="7797" w:type="dxa"/>
            <w:gridSpan w:val="10"/>
            <w:tcBorders>
              <w:top w:val="nil"/>
              <w:left w:val="nil"/>
              <w:bottom w:val="nil"/>
              <w:right w:val="single" w:sz="4" w:space="0" w:color="auto"/>
            </w:tcBorders>
          </w:tcPr>
          <w:p w14:paraId="52BA4C6F" w14:textId="77777777" w:rsidR="00182943" w:rsidRPr="0037318C" w:rsidRDefault="00182943">
            <w:pPr>
              <w:spacing w:after="0"/>
              <w:rPr>
                <w:rFonts w:ascii="Arial" w:eastAsia="Times New Roman" w:hAnsi="Arial"/>
                <w:noProof/>
                <w:sz w:val="8"/>
                <w:szCs w:val="8"/>
              </w:rPr>
            </w:pPr>
          </w:p>
        </w:tc>
      </w:tr>
      <w:tr w:rsidR="00182943" w14:paraId="0EEAE2DE" w14:textId="77777777" w:rsidTr="00182943">
        <w:tc>
          <w:tcPr>
            <w:tcW w:w="1843" w:type="dxa"/>
            <w:tcBorders>
              <w:top w:val="nil"/>
              <w:left w:val="single" w:sz="4" w:space="0" w:color="auto"/>
              <w:bottom w:val="nil"/>
              <w:right w:val="nil"/>
            </w:tcBorders>
            <w:hideMark/>
          </w:tcPr>
          <w:p w14:paraId="06CC94DC" w14:textId="77777777" w:rsidR="00182943" w:rsidRDefault="00182943">
            <w:pPr>
              <w:tabs>
                <w:tab w:val="right" w:pos="1759"/>
              </w:tabs>
              <w:spacing w:after="0"/>
              <w:rPr>
                <w:rFonts w:ascii="Arial" w:eastAsia="Times New Roman" w:hAnsi="Arial"/>
                <w:b/>
                <w:i/>
                <w:noProof/>
                <w:lang w:val="fr-FR"/>
              </w:rPr>
            </w:pPr>
            <w:r>
              <w:rPr>
                <w:rFonts w:ascii="Arial" w:eastAsia="Times New Roman"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717775B0" w14:textId="77777777" w:rsidR="00182943" w:rsidRDefault="00182943">
            <w:pPr>
              <w:spacing w:after="0"/>
              <w:ind w:left="100"/>
              <w:rPr>
                <w:rFonts w:ascii="Arial" w:eastAsia="Times New Roman" w:hAnsi="Arial"/>
                <w:noProof/>
                <w:lang w:val="fr-FR"/>
              </w:rPr>
            </w:pPr>
            <w:r>
              <w:rPr>
                <w:rFonts w:ascii="Arial" w:eastAsia="Times New Roman" w:hAnsi="Arial"/>
                <w:lang w:val="fr-FR"/>
              </w:rPr>
              <w:fldChar w:fldCharType="begin"/>
            </w:r>
            <w:r>
              <w:rPr>
                <w:rFonts w:ascii="Arial" w:eastAsia="Times New Roman" w:hAnsi="Arial"/>
                <w:lang w:val="fr-FR"/>
              </w:rPr>
              <w:instrText xml:space="preserve"> DOCPROPERTY  SourceIfWg  \* MERGEFORMAT </w:instrText>
            </w:r>
            <w:r>
              <w:rPr>
                <w:rFonts w:ascii="Arial" w:eastAsia="Times New Roman" w:hAnsi="Arial"/>
                <w:lang w:val="fr-FR"/>
              </w:rPr>
              <w:fldChar w:fldCharType="separate"/>
            </w:r>
            <w:r>
              <w:rPr>
                <w:rFonts w:ascii="Arial" w:eastAsia="Times New Roman" w:hAnsi="Arial"/>
                <w:noProof/>
                <w:lang w:val="fr-FR"/>
              </w:rPr>
              <w:t>Toyota ITC</w:t>
            </w:r>
            <w:r>
              <w:rPr>
                <w:rFonts w:ascii="Arial" w:eastAsia="Times New Roman" w:hAnsi="Arial"/>
                <w:noProof/>
                <w:lang w:val="fr-FR"/>
              </w:rPr>
              <w:fldChar w:fldCharType="end"/>
            </w:r>
          </w:p>
        </w:tc>
      </w:tr>
      <w:tr w:rsidR="00182943" w14:paraId="09BBC9C0" w14:textId="77777777" w:rsidTr="00182943">
        <w:tc>
          <w:tcPr>
            <w:tcW w:w="1843" w:type="dxa"/>
            <w:tcBorders>
              <w:top w:val="nil"/>
              <w:left w:val="single" w:sz="4" w:space="0" w:color="auto"/>
              <w:bottom w:val="nil"/>
              <w:right w:val="nil"/>
            </w:tcBorders>
            <w:hideMark/>
          </w:tcPr>
          <w:p w14:paraId="640E10EC" w14:textId="77777777" w:rsidR="00182943" w:rsidRDefault="00182943">
            <w:pPr>
              <w:tabs>
                <w:tab w:val="right" w:pos="1759"/>
              </w:tabs>
              <w:spacing w:after="0"/>
              <w:rPr>
                <w:rFonts w:ascii="Arial" w:eastAsia="Times New Roman" w:hAnsi="Arial"/>
                <w:b/>
                <w:i/>
                <w:noProof/>
                <w:lang w:val="fr-FR"/>
              </w:rPr>
            </w:pPr>
            <w:r>
              <w:rPr>
                <w:rFonts w:ascii="Arial" w:eastAsia="Times New Roman"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AAC295F" w14:textId="5EC60124" w:rsidR="00182943" w:rsidRPr="0037318C" w:rsidRDefault="0037318C">
            <w:pPr>
              <w:rPr>
                <w:rFonts w:ascii="Arial" w:eastAsia="Times New Roman" w:hAnsi="Arial"/>
                <w:bCs/>
                <w:iCs/>
                <w:noProof/>
                <w:lang w:val="fr-FR"/>
              </w:rPr>
            </w:pPr>
            <w:r w:rsidRPr="0037318C">
              <w:rPr>
                <w:rFonts w:ascii="Arial" w:eastAsia="Times New Roman" w:hAnsi="Arial"/>
                <w:bCs/>
                <w:iCs/>
                <w:noProof/>
                <w:lang w:val="fr-FR"/>
              </w:rPr>
              <w:t>R1</w:t>
            </w:r>
          </w:p>
        </w:tc>
      </w:tr>
      <w:tr w:rsidR="00182943" w14:paraId="3F0E0E21" w14:textId="77777777" w:rsidTr="00182943">
        <w:tc>
          <w:tcPr>
            <w:tcW w:w="1843" w:type="dxa"/>
            <w:tcBorders>
              <w:top w:val="nil"/>
              <w:left w:val="single" w:sz="4" w:space="0" w:color="auto"/>
              <w:bottom w:val="nil"/>
              <w:right w:val="nil"/>
            </w:tcBorders>
          </w:tcPr>
          <w:p w14:paraId="043792FC" w14:textId="77777777" w:rsidR="00182943" w:rsidRDefault="00182943">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630E84EB" w14:textId="77777777" w:rsidR="00182943" w:rsidRDefault="00182943">
            <w:pPr>
              <w:spacing w:after="0"/>
              <w:rPr>
                <w:rFonts w:ascii="Arial" w:eastAsia="Times New Roman" w:hAnsi="Arial"/>
                <w:noProof/>
                <w:sz w:val="8"/>
                <w:szCs w:val="8"/>
                <w:lang w:val="fr-FR"/>
              </w:rPr>
            </w:pPr>
          </w:p>
        </w:tc>
      </w:tr>
      <w:tr w:rsidR="00182943" w14:paraId="2C20BCE7" w14:textId="77777777" w:rsidTr="00182943">
        <w:tc>
          <w:tcPr>
            <w:tcW w:w="1843" w:type="dxa"/>
            <w:tcBorders>
              <w:top w:val="nil"/>
              <w:left w:val="single" w:sz="4" w:space="0" w:color="auto"/>
              <w:bottom w:val="nil"/>
              <w:right w:val="nil"/>
            </w:tcBorders>
            <w:hideMark/>
          </w:tcPr>
          <w:p w14:paraId="1940CAE7" w14:textId="77777777" w:rsidR="00182943" w:rsidRDefault="00182943">
            <w:pPr>
              <w:tabs>
                <w:tab w:val="right" w:pos="1759"/>
              </w:tabs>
              <w:spacing w:after="0"/>
              <w:rPr>
                <w:rFonts w:ascii="Arial" w:eastAsia="Times New Roman" w:hAnsi="Arial"/>
                <w:b/>
                <w:i/>
                <w:noProof/>
                <w:lang w:val="fr-FR"/>
              </w:rPr>
            </w:pPr>
            <w:r>
              <w:rPr>
                <w:rFonts w:ascii="Arial" w:eastAsia="Times New Roman" w:hAnsi="Arial"/>
                <w:b/>
                <w:i/>
                <w:noProof/>
                <w:lang w:val="fr-FR"/>
              </w:rPr>
              <w:t>Work item code:</w:t>
            </w:r>
          </w:p>
        </w:tc>
        <w:tc>
          <w:tcPr>
            <w:tcW w:w="3686" w:type="dxa"/>
            <w:gridSpan w:val="5"/>
            <w:shd w:val="pct30" w:color="FFFF00" w:fill="auto"/>
            <w:hideMark/>
          </w:tcPr>
          <w:p w14:paraId="65B4BB42" w14:textId="501AC55E" w:rsidR="00182943" w:rsidRDefault="00974854">
            <w:pPr>
              <w:spacing w:after="0"/>
              <w:ind w:left="100"/>
              <w:rPr>
                <w:rFonts w:ascii="Arial" w:eastAsia="Times New Roman" w:hAnsi="Arial"/>
                <w:noProof/>
                <w:lang w:val="fr-FR"/>
              </w:rPr>
            </w:pPr>
            <w:r w:rsidRPr="00974854">
              <w:rPr>
                <w:rFonts w:ascii="Arial" w:hAnsi="Arial" w:cs="Arial"/>
                <w:color w:val="000000"/>
              </w:rPr>
              <w:t>NR_SL_enh2-Core</w:t>
            </w:r>
          </w:p>
        </w:tc>
        <w:tc>
          <w:tcPr>
            <w:tcW w:w="567" w:type="dxa"/>
          </w:tcPr>
          <w:p w14:paraId="6180CDC8" w14:textId="77777777" w:rsidR="00182943" w:rsidRDefault="00182943">
            <w:pPr>
              <w:spacing w:after="0"/>
              <w:ind w:right="100"/>
              <w:rPr>
                <w:rFonts w:ascii="Arial" w:eastAsia="Times New Roman" w:hAnsi="Arial"/>
                <w:noProof/>
                <w:lang w:val="fr-FR"/>
              </w:rPr>
            </w:pPr>
          </w:p>
        </w:tc>
        <w:tc>
          <w:tcPr>
            <w:tcW w:w="1417" w:type="dxa"/>
            <w:gridSpan w:val="3"/>
            <w:hideMark/>
          </w:tcPr>
          <w:p w14:paraId="256366B2" w14:textId="77777777" w:rsidR="00182943" w:rsidRDefault="00182943">
            <w:pPr>
              <w:spacing w:after="0"/>
              <w:jc w:val="right"/>
              <w:rPr>
                <w:rFonts w:ascii="Arial" w:eastAsia="Times New Roman" w:hAnsi="Arial"/>
                <w:noProof/>
                <w:lang w:val="fr-FR"/>
              </w:rPr>
            </w:pPr>
            <w:r>
              <w:rPr>
                <w:rFonts w:ascii="Arial" w:eastAsia="Times New Roman" w:hAnsi="Arial"/>
                <w:b/>
                <w:i/>
                <w:noProof/>
                <w:lang w:val="fr-FR"/>
              </w:rPr>
              <w:t>Date:</w:t>
            </w:r>
          </w:p>
        </w:tc>
        <w:tc>
          <w:tcPr>
            <w:tcW w:w="2127" w:type="dxa"/>
            <w:tcBorders>
              <w:top w:val="nil"/>
              <w:left w:val="nil"/>
              <w:bottom w:val="nil"/>
              <w:right w:val="single" w:sz="4" w:space="0" w:color="auto"/>
            </w:tcBorders>
            <w:shd w:val="pct30" w:color="FFFF00" w:fill="auto"/>
            <w:hideMark/>
          </w:tcPr>
          <w:p w14:paraId="716789DC" w14:textId="3D9F0DF3" w:rsidR="00182943" w:rsidRDefault="00182943">
            <w:pPr>
              <w:spacing w:after="0"/>
              <w:ind w:left="100"/>
              <w:rPr>
                <w:rFonts w:ascii="Arial" w:eastAsia="Times New Roman" w:hAnsi="Arial"/>
                <w:noProof/>
                <w:lang w:val="fr-FR"/>
              </w:rPr>
            </w:pPr>
            <w:r>
              <w:rPr>
                <w:rFonts w:ascii="Arial" w:eastAsia="Times New Roman" w:hAnsi="Arial"/>
                <w:lang w:val="fr-FR"/>
              </w:rPr>
              <w:t>2024-05-</w:t>
            </w:r>
            <w:r w:rsidR="003900B4">
              <w:rPr>
                <w:rFonts w:ascii="Arial" w:eastAsia="Times New Roman" w:hAnsi="Arial"/>
                <w:lang w:val="fr-FR"/>
              </w:rPr>
              <w:t>22</w:t>
            </w:r>
          </w:p>
        </w:tc>
      </w:tr>
      <w:tr w:rsidR="00182943" w14:paraId="6BA9E063" w14:textId="77777777" w:rsidTr="00182943">
        <w:tc>
          <w:tcPr>
            <w:tcW w:w="1843" w:type="dxa"/>
            <w:tcBorders>
              <w:top w:val="nil"/>
              <w:left w:val="single" w:sz="4" w:space="0" w:color="auto"/>
              <w:bottom w:val="nil"/>
              <w:right w:val="nil"/>
            </w:tcBorders>
          </w:tcPr>
          <w:p w14:paraId="7EFBA6AE" w14:textId="77777777" w:rsidR="00182943" w:rsidRDefault="00182943">
            <w:pPr>
              <w:spacing w:after="0"/>
              <w:rPr>
                <w:rFonts w:ascii="Arial" w:eastAsia="Times New Roman" w:hAnsi="Arial"/>
                <w:b/>
                <w:i/>
                <w:noProof/>
                <w:sz w:val="8"/>
                <w:szCs w:val="8"/>
                <w:lang w:val="fr-FR"/>
              </w:rPr>
            </w:pPr>
          </w:p>
        </w:tc>
        <w:tc>
          <w:tcPr>
            <w:tcW w:w="1986" w:type="dxa"/>
            <w:gridSpan w:val="4"/>
          </w:tcPr>
          <w:p w14:paraId="17366D54" w14:textId="77777777" w:rsidR="00182943" w:rsidRDefault="00182943">
            <w:pPr>
              <w:spacing w:after="0"/>
              <w:rPr>
                <w:rFonts w:ascii="Arial" w:eastAsia="Times New Roman" w:hAnsi="Arial"/>
                <w:noProof/>
                <w:sz w:val="8"/>
                <w:szCs w:val="8"/>
                <w:lang w:val="fr-FR"/>
              </w:rPr>
            </w:pPr>
          </w:p>
        </w:tc>
        <w:tc>
          <w:tcPr>
            <w:tcW w:w="2267" w:type="dxa"/>
            <w:gridSpan w:val="2"/>
          </w:tcPr>
          <w:p w14:paraId="1E0CFCC5" w14:textId="77777777" w:rsidR="00182943" w:rsidRDefault="00182943">
            <w:pPr>
              <w:spacing w:after="0"/>
              <w:rPr>
                <w:rFonts w:ascii="Arial" w:eastAsia="Times New Roman" w:hAnsi="Arial"/>
                <w:noProof/>
                <w:sz w:val="8"/>
                <w:szCs w:val="8"/>
                <w:lang w:val="fr-FR"/>
              </w:rPr>
            </w:pPr>
          </w:p>
        </w:tc>
        <w:tc>
          <w:tcPr>
            <w:tcW w:w="1417" w:type="dxa"/>
            <w:gridSpan w:val="3"/>
          </w:tcPr>
          <w:p w14:paraId="7349CF74" w14:textId="77777777" w:rsidR="00182943" w:rsidRDefault="00182943">
            <w:pPr>
              <w:spacing w:after="0"/>
              <w:rPr>
                <w:rFonts w:ascii="Arial" w:eastAsia="Times New Roman" w:hAnsi="Arial"/>
                <w:noProof/>
                <w:sz w:val="8"/>
                <w:szCs w:val="8"/>
                <w:lang w:val="fr-FR"/>
              </w:rPr>
            </w:pPr>
          </w:p>
        </w:tc>
        <w:tc>
          <w:tcPr>
            <w:tcW w:w="2127" w:type="dxa"/>
            <w:tcBorders>
              <w:top w:val="nil"/>
              <w:left w:val="nil"/>
              <w:bottom w:val="nil"/>
              <w:right w:val="single" w:sz="4" w:space="0" w:color="auto"/>
            </w:tcBorders>
          </w:tcPr>
          <w:p w14:paraId="71A896B0" w14:textId="77777777" w:rsidR="00182943" w:rsidRDefault="00182943">
            <w:pPr>
              <w:spacing w:after="0"/>
              <w:rPr>
                <w:rFonts w:ascii="Arial" w:eastAsia="Times New Roman" w:hAnsi="Arial"/>
                <w:noProof/>
                <w:sz w:val="8"/>
                <w:szCs w:val="8"/>
                <w:lang w:val="fr-FR"/>
              </w:rPr>
            </w:pPr>
          </w:p>
        </w:tc>
      </w:tr>
      <w:tr w:rsidR="00182943" w14:paraId="0B5CE8E0" w14:textId="77777777" w:rsidTr="00182943">
        <w:trPr>
          <w:cantSplit/>
        </w:trPr>
        <w:tc>
          <w:tcPr>
            <w:tcW w:w="1843" w:type="dxa"/>
            <w:tcBorders>
              <w:top w:val="nil"/>
              <w:left w:val="single" w:sz="4" w:space="0" w:color="auto"/>
              <w:bottom w:val="nil"/>
              <w:right w:val="nil"/>
            </w:tcBorders>
            <w:hideMark/>
          </w:tcPr>
          <w:p w14:paraId="6F1218F1" w14:textId="77777777" w:rsidR="00182943" w:rsidRDefault="00182943">
            <w:pPr>
              <w:tabs>
                <w:tab w:val="right" w:pos="1759"/>
              </w:tabs>
              <w:spacing w:after="0"/>
              <w:rPr>
                <w:rFonts w:ascii="Arial" w:eastAsia="Times New Roman" w:hAnsi="Arial"/>
                <w:b/>
                <w:i/>
                <w:noProof/>
                <w:lang w:val="fr-FR"/>
              </w:rPr>
            </w:pPr>
            <w:r>
              <w:rPr>
                <w:rFonts w:ascii="Arial" w:eastAsia="Times New Roman" w:hAnsi="Arial"/>
                <w:b/>
                <w:i/>
                <w:noProof/>
                <w:lang w:val="fr-FR"/>
              </w:rPr>
              <w:t>Category:</w:t>
            </w:r>
          </w:p>
        </w:tc>
        <w:tc>
          <w:tcPr>
            <w:tcW w:w="851" w:type="dxa"/>
            <w:shd w:val="pct30" w:color="FFFF00" w:fill="auto"/>
            <w:hideMark/>
          </w:tcPr>
          <w:p w14:paraId="2453D3CF" w14:textId="004E51B7" w:rsidR="00182943" w:rsidRDefault="005A104C">
            <w:pPr>
              <w:spacing w:after="0"/>
              <w:ind w:left="100" w:right="-609"/>
              <w:rPr>
                <w:rFonts w:ascii="Arial" w:eastAsia="Times New Roman" w:hAnsi="Arial"/>
                <w:b/>
                <w:noProof/>
                <w:lang w:val="fr-FR"/>
              </w:rPr>
            </w:pPr>
            <w:r>
              <w:rPr>
                <w:rFonts w:ascii="Arial" w:eastAsia="Times New Roman" w:hAnsi="Arial"/>
                <w:b/>
                <w:noProof/>
                <w:lang w:val="fr-FR"/>
              </w:rPr>
              <w:t>F</w:t>
            </w:r>
          </w:p>
        </w:tc>
        <w:tc>
          <w:tcPr>
            <w:tcW w:w="3402" w:type="dxa"/>
            <w:gridSpan w:val="5"/>
          </w:tcPr>
          <w:p w14:paraId="3EF16239" w14:textId="77777777" w:rsidR="00182943" w:rsidRDefault="00182943">
            <w:pPr>
              <w:spacing w:after="0"/>
              <w:rPr>
                <w:rFonts w:ascii="Arial" w:eastAsia="Times New Roman" w:hAnsi="Arial"/>
                <w:noProof/>
                <w:lang w:val="fr-FR"/>
              </w:rPr>
            </w:pPr>
          </w:p>
        </w:tc>
        <w:tc>
          <w:tcPr>
            <w:tcW w:w="1417" w:type="dxa"/>
            <w:gridSpan w:val="3"/>
            <w:hideMark/>
          </w:tcPr>
          <w:p w14:paraId="4D51FD1F" w14:textId="77777777" w:rsidR="00182943" w:rsidRDefault="00182943">
            <w:pPr>
              <w:spacing w:after="0"/>
              <w:jc w:val="right"/>
              <w:rPr>
                <w:rFonts w:ascii="Arial" w:eastAsia="Times New Roman" w:hAnsi="Arial"/>
                <w:b/>
                <w:i/>
                <w:noProof/>
                <w:lang w:val="fr-FR"/>
              </w:rPr>
            </w:pPr>
            <w:r>
              <w:rPr>
                <w:rFonts w:ascii="Arial" w:eastAsia="Times New Roman" w:hAnsi="Arial"/>
                <w:b/>
                <w:i/>
                <w:noProof/>
                <w:lang w:val="fr-FR"/>
              </w:rPr>
              <w:t>Release:</w:t>
            </w:r>
          </w:p>
        </w:tc>
        <w:tc>
          <w:tcPr>
            <w:tcW w:w="2127" w:type="dxa"/>
            <w:tcBorders>
              <w:top w:val="nil"/>
              <w:left w:val="nil"/>
              <w:bottom w:val="nil"/>
              <w:right w:val="single" w:sz="4" w:space="0" w:color="auto"/>
            </w:tcBorders>
            <w:shd w:val="pct30" w:color="FFFF00" w:fill="auto"/>
            <w:hideMark/>
          </w:tcPr>
          <w:p w14:paraId="5D6874FD" w14:textId="33A16428" w:rsidR="00182943" w:rsidRDefault="00182943">
            <w:pPr>
              <w:spacing w:after="0"/>
              <w:ind w:left="100"/>
              <w:rPr>
                <w:rFonts w:ascii="Arial" w:eastAsia="Times New Roman" w:hAnsi="Arial"/>
                <w:noProof/>
                <w:lang w:val="fr-FR"/>
              </w:rPr>
            </w:pPr>
            <w:r>
              <w:rPr>
                <w:rFonts w:ascii="Arial" w:eastAsia="Times New Roman" w:hAnsi="Arial"/>
                <w:lang w:val="fr-FR"/>
              </w:rPr>
              <w:t>Rel-18</w:t>
            </w:r>
          </w:p>
        </w:tc>
      </w:tr>
      <w:tr w:rsidR="00182943" w14:paraId="1F104D39" w14:textId="77777777" w:rsidTr="00182943">
        <w:tc>
          <w:tcPr>
            <w:tcW w:w="1843" w:type="dxa"/>
            <w:tcBorders>
              <w:top w:val="nil"/>
              <w:left w:val="single" w:sz="4" w:space="0" w:color="auto"/>
              <w:bottom w:val="single" w:sz="4" w:space="0" w:color="auto"/>
              <w:right w:val="nil"/>
            </w:tcBorders>
          </w:tcPr>
          <w:p w14:paraId="065EA07C" w14:textId="77777777" w:rsidR="00182943" w:rsidRDefault="00182943">
            <w:pPr>
              <w:spacing w:after="0"/>
              <w:rPr>
                <w:rFonts w:ascii="Arial" w:eastAsia="Times New Roman" w:hAnsi="Arial"/>
                <w:b/>
                <w:i/>
                <w:noProof/>
                <w:lang w:val="fr-FR"/>
              </w:rPr>
            </w:pPr>
          </w:p>
        </w:tc>
        <w:tc>
          <w:tcPr>
            <w:tcW w:w="4677" w:type="dxa"/>
            <w:gridSpan w:val="8"/>
            <w:tcBorders>
              <w:top w:val="nil"/>
              <w:left w:val="nil"/>
              <w:bottom w:val="single" w:sz="4" w:space="0" w:color="auto"/>
              <w:right w:val="nil"/>
            </w:tcBorders>
            <w:hideMark/>
          </w:tcPr>
          <w:p w14:paraId="773F76FB" w14:textId="77777777" w:rsidR="00182943" w:rsidRPr="0037318C" w:rsidRDefault="00182943">
            <w:pPr>
              <w:spacing w:after="0"/>
              <w:ind w:left="383" w:hanging="383"/>
              <w:rPr>
                <w:rFonts w:ascii="Arial" w:eastAsia="Times New Roman" w:hAnsi="Arial"/>
                <w:i/>
                <w:noProof/>
                <w:sz w:val="18"/>
              </w:rPr>
            </w:pPr>
            <w:r w:rsidRPr="0037318C">
              <w:rPr>
                <w:rFonts w:ascii="Arial" w:eastAsia="Times New Roman" w:hAnsi="Arial"/>
                <w:i/>
                <w:noProof/>
                <w:sz w:val="18"/>
              </w:rPr>
              <w:t xml:space="preserve">Use </w:t>
            </w:r>
            <w:r w:rsidRPr="0037318C">
              <w:rPr>
                <w:rFonts w:ascii="Arial" w:eastAsia="Times New Roman" w:hAnsi="Arial"/>
                <w:i/>
                <w:noProof/>
                <w:sz w:val="18"/>
                <w:u w:val="single"/>
              </w:rPr>
              <w:t>one</w:t>
            </w:r>
            <w:r w:rsidRPr="0037318C">
              <w:rPr>
                <w:rFonts w:ascii="Arial" w:eastAsia="Times New Roman" w:hAnsi="Arial"/>
                <w:i/>
                <w:noProof/>
                <w:sz w:val="18"/>
              </w:rPr>
              <w:t xml:space="preserve"> of the following categories:</w:t>
            </w:r>
            <w:r w:rsidRPr="0037318C">
              <w:rPr>
                <w:rFonts w:ascii="Arial" w:eastAsia="Times New Roman" w:hAnsi="Arial"/>
                <w:b/>
                <w:i/>
                <w:noProof/>
                <w:sz w:val="18"/>
              </w:rPr>
              <w:br/>
              <w:t>F</w:t>
            </w:r>
            <w:r w:rsidRPr="0037318C">
              <w:rPr>
                <w:rFonts w:ascii="Arial" w:eastAsia="Times New Roman" w:hAnsi="Arial"/>
                <w:i/>
                <w:noProof/>
                <w:sz w:val="18"/>
              </w:rPr>
              <w:t xml:space="preserve">  (correction)</w:t>
            </w:r>
            <w:r w:rsidRPr="0037318C">
              <w:rPr>
                <w:rFonts w:ascii="Arial" w:eastAsia="Times New Roman" w:hAnsi="Arial"/>
                <w:i/>
                <w:noProof/>
                <w:sz w:val="18"/>
              </w:rPr>
              <w:br/>
            </w:r>
            <w:r w:rsidRPr="0037318C">
              <w:rPr>
                <w:rFonts w:ascii="Arial" w:eastAsia="Times New Roman" w:hAnsi="Arial"/>
                <w:b/>
                <w:i/>
                <w:noProof/>
                <w:sz w:val="18"/>
              </w:rPr>
              <w:t>A</w:t>
            </w:r>
            <w:r w:rsidRPr="0037318C">
              <w:rPr>
                <w:rFonts w:ascii="Arial" w:eastAsia="Times New Roman" w:hAnsi="Arial"/>
                <w:i/>
                <w:noProof/>
                <w:sz w:val="18"/>
              </w:rPr>
              <w:t xml:space="preserve">  (mirror corresponding to a change in an earlier </w:t>
            </w:r>
            <w:r w:rsidRPr="0037318C">
              <w:rPr>
                <w:rFonts w:ascii="Arial" w:eastAsia="Times New Roman" w:hAnsi="Arial"/>
                <w:i/>
                <w:noProof/>
                <w:sz w:val="18"/>
              </w:rPr>
              <w:tab/>
            </w:r>
            <w:r w:rsidRPr="0037318C">
              <w:rPr>
                <w:rFonts w:ascii="Arial" w:eastAsia="Times New Roman" w:hAnsi="Arial"/>
                <w:i/>
                <w:noProof/>
                <w:sz w:val="18"/>
              </w:rPr>
              <w:tab/>
            </w:r>
            <w:r w:rsidRPr="0037318C">
              <w:rPr>
                <w:rFonts w:ascii="Arial" w:eastAsia="Times New Roman" w:hAnsi="Arial"/>
                <w:i/>
                <w:noProof/>
                <w:sz w:val="18"/>
              </w:rPr>
              <w:tab/>
            </w:r>
            <w:r w:rsidRPr="0037318C">
              <w:rPr>
                <w:rFonts w:ascii="Arial" w:eastAsia="Times New Roman" w:hAnsi="Arial"/>
                <w:i/>
                <w:noProof/>
                <w:sz w:val="18"/>
              </w:rPr>
              <w:tab/>
            </w:r>
            <w:r w:rsidRPr="0037318C">
              <w:rPr>
                <w:rFonts w:ascii="Arial" w:eastAsia="Times New Roman" w:hAnsi="Arial"/>
                <w:i/>
                <w:noProof/>
                <w:sz w:val="18"/>
              </w:rPr>
              <w:tab/>
            </w:r>
            <w:r w:rsidRPr="0037318C">
              <w:rPr>
                <w:rFonts w:ascii="Arial" w:eastAsia="Times New Roman" w:hAnsi="Arial"/>
                <w:i/>
                <w:noProof/>
                <w:sz w:val="18"/>
              </w:rPr>
              <w:tab/>
            </w:r>
            <w:r w:rsidRPr="0037318C">
              <w:rPr>
                <w:rFonts w:ascii="Arial" w:eastAsia="Times New Roman" w:hAnsi="Arial"/>
                <w:i/>
                <w:noProof/>
                <w:sz w:val="18"/>
              </w:rPr>
              <w:tab/>
            </w:r>
            <w:r w:rsidRPr="0037318C">
              <w:rPr>
                <w:rFonts w:ascii="Arial" w:eastAsia="Times New Roman" w:hAnsi="Arial"/>
                <w:i/>
                <w:noProof/>
                <w:sz w:val="18"/>
              </w:rPr>
              <w:tab/>
            </w:r>
            <w:r w:rsidRPr="0037318C">
              <w:rPr>
                <w:rFonts w:ascii="Arial" w:eastAsia="Times New Roman" w:hAnsi="Arial"/>
                <w:i/>
                <w:noProof/>
                <w:sz w:val="18"/>
              </w:rPr>
              <w:tab/>
            </w:r>
            <w:r w:rsidRPr="0037318C">
              <w:rPr>
                <w:rFonts w:ascii="Arial" w:eastAsia="Times New Roman" w:hAnsi="Arial"/>
                <w:i/>
                <w:noProof/>
                <w:sz w:val="18"/>
              </w:rPr>
              <w:tab/>
            </w:r>
            <w:r w:rsidRPr="0037318C">
              <w:rPr>
                <w:rFonts w:ascii="Arial" w:eastAsia="Times New Roman" w:hAnsi="Arial"/>
                <w:i/>
                <w:noProof/>
                <w:sz w:val="18"/>
              </w:rPr>
              <w:tab/>
            </w:r>
            <w:r w:rsidRPr="0037318C">
              <w:rPr>
                <w:rFonts w:ascii="Arial" w:eastAsia="Times New Roman" w:hAnsi="Arial"/>
                <w:i/>
                <w:noProof/>
                <w:sz w:val="18"/>
              </w:rPr>
              <w:tab/>
            </w:r>
            <w:r w:rsidRPr="0037318C">
              <w:rPr>
                <w:rFonts w:ascii="Arial" w:eastAsia="Times New Roman" w:hAnsi="Arial"/>
                <w:i/>
                <w:noProof/>
                <w:sz w:val="18"/>
              </w:rPr>
              <w:tab/>
              <w:t>release)</w:t>
            </w:r>
            <w:r w:rsidRPr="0037318C">
              <w:rPr>
                <w:rFonts w:ascii="Arial" w:eastAsia="Times New Roman" w:hAnsi="Arial"/>
                <w:i/>
                <w:noProof/>
                <w:sz w:val="18"/>
              </w:rPr>
              <w:br/>
            </w:r>
            <w:r w:rsidRPr="0037318C">
              <w:rPr>
                <w:rFonts w:ascii="Arial" w:eastAsia="Times New Roman" w:hAnsi="Arial"/>
                <w:b/>
                <w:i/>
                <w:noProof/>
                <w:sz w:val="18"/>
              </w:rPr>
              <w:t>B</w:t>
            </w:r>
            <w:r w:rsidRPr="0037318C">
              <w:rPr>
                <w:rFonts w:ascii="Arial" w:eastAsia="Times New Roman" w:hAnsi="Arial"/>
                <w:i/>
                <w:noProof/>
                <w:sz w:val="18"/>
              </w:rPr>
              <w:t xml:space="preserve">  (addition of feature), </w:t>
            </w:r>
            <w:r w:rsidRPr="0037318C">
              <w:rPr>
                <w:rFonts w:ascii="Arial" w:eastAsia="Times New Roman" w:hAnsi="Arial"/>
                <w:i/>
                <w:noProof/>
                <w:sz w:val="18"/>
              </w:rPr>
              <w:br/>
            </w:r>
            <w:r w:rsidRPr="0037318C">
              <w:rPr>
                <w:rFonts w:ascii="Arial" w:eastAsia="Times New Roman" w:hAnsi="Arial"/>
                <w:b/>
                <w:i/>
                <w:noProof/>
                <w:sz w:val="18"/>
              </w:rPr>
              <w:t>C</w:t>
            </w:r>
            <w:r w:rsidRPr="0037318C">
              <w:rPr>
                <w:rFonts w:ascii="Arial" w:eastAsia="Times New Roman" w:hAnsi="Arial"/>
                <w:i/>
                <w:noProof/>
                <w:sz w:val="18"/>
              </w:rPr>
              <w:t xml:space="preserve">  (functional modification of feature)</w:t>
            </w:r>
            <w:r w:rsidRPr="0037318C">
              <w:rPr>
                <w:rFonts w:ascii="Arial" w:eastAsia="Times New Roman" w:hAnsi="Arial"/>
                <w:i/>
                <w:noProof/>
                <w:sz w:val="18"/>
              </w:rPr>
              <w:br/>
            </w:r>
            <w:r w:rsidRPr="0037318C">
              <w:rPr>
                <w:rFonts w:ascii="Arial" w:eastAsia="Times New Roman" w:hAnsi="Arial"/>
                <w:b/>
                <w:i/>
                <w:noProof/>
                <w:sz w:val="18"/>
              </w:rPr>
              <w:t>D</w:t>
            </w:r>
            <w:r w:rsidRPr="0037318C">
              <w:rPr>
                <w:rFonts w:ascii="Arial" w:eastAsia="Times New Roman" w:hAnsi="Arial"/>
                <w:i/>
                <w:noProof/>
                <w:sz w:val="18"/>
              </w:rPr>
              <w:t xml:space="preserve">  (editorial modification)</w:t>
            </w:r>
          </w:p>
          <w:p w14:paraId="58C47564" w14:textId="77777777" w:rsidR="00182943" w:rsidRPr="0037318C" w:rsidRDefault="00182943">
            <w:pPr>
              <w:spacing w:after="120"/>
              <w:rPr>
                <w:rFonts w:ascii="Arial" w:eastAsia="Times New Roman" w:hAnsi="Arial"/>
                <w:noProof/>
              </w:rPr>
            </w:pPr>
            <w:r w:rsidRPr="0037318C">
              <w:rPr>
                <w:rFonts w:ascii="Arial" w:eastAsia="Times New Roman" w:hAnsi="Arial"/>
                <w:noProof/>
                <w:sz w:val="18"/>
              </w:rPr>
              <w:t>Detailed explanations of the above categories can</w:t>
            </w:r>
            <w:r w:rsidRPr="0037318C">
              <w:rPr>
                <w:rFonts w:ascii="Arial" w:eastAsia="Times New Roman" w:hAnsi="Arial"/>
                <w:noProof/>
                <w:sz w:val="18"/>
              </w:rPr>
              <w:br/>
              <w:t xml:space="preserve">be found in 3GPP </w:t>
            </w:r>
            <w:hyperlink r:id="rId10" w:history="1">
              <w:r w:rsidRPr="0037318C">
                <w:rPr>
                  <w:rStyle w:val="Hyperlink"/>
                  <w:rFonts w:ascii="Arial" w:eastAsia="Times New Roman" w:hAnsi="Arial"/>
                  <w:noProof/>
                  <w:sz w:val="18"/>
                </w:rPr>
                <w:t>TR 21.900</w:t>
              </w:r>
            </w:hyperlink>
            <w:r w:rsidRPr="0037318C">
              <w:rPr>
                <w:rFonts w:ascii="Arial" w:eastAsia="Times New Roman" w:hAnsi="Arial"/>
                <w:noProof/>
                <w:sz w:val="18"/>
              </w:rPr>
              <w:t>.</w:t>
            </w:r>
          </w:p>
        </w:tc>
        <w:tc>
          <w:tcPr>
            <w:tcW w:w="3120" w:type="dxa"/>
            <w:gridSpan w:val="2"/>
            <w:tcBorders>
              <w:top w:val="nil"/>
              <w:left w:val="nil"/>
              <w:bottom w:val="single" w:sz="4" w:space="0" w:color="auto"/>
              <w:right w:val="single" w:sz="4" w:space="0" w:color="auto"/>
            </w:tcBorders>
            <w:hideMark/>
          </w:tcPr>
          <w:p w14:paraId="03D86110" w14:textId="77777777" w:rsidR="00182943" w:rsidRDefault="00182943">
            <w:pPr>
              <w:tabs>
                <w:tab w:val="left" w:pos="950"/>
              </w:tabs>
              <w:spacing w:after="0"/>
              <w:ind w:left="241" w:hanging="241"/>
              <w:rPr>
                <w:rFonts w:ascii="Arial" w:eastAsia="Times New Roman" w:hAnsi="Arial"/>
                <w:i/>
                <w:noProof/>
                <w:sz w:val="18"/>
                <w:lang w:val="fr-FR"/>
              </w:rPr>
            </w:pPr>
            <w:r w:rsidRPr="0037318C">
              <w:rPr>
                <w:rFonts w:ascii="Arial" w:eastAsia="Times New Roman" w:hAnsi="Arial"/>
                <w:i/>
                <w:noProof/>
                <w:sz w:val="18"/>
              </w:rPr>
              <w:t xml:space="preserve">Use </w:t>
            </w:r>
            <w:r w:rsidRPr="0037318C">
              <w:rPr>
                <w:rFonts w:ascii="Arial" w:eastAsia="Times New Roman" w:hAnsi="Arial"/>
                <w:i/>
                <w:noProof/>
                <w:sz w:val="18"/>
                <w:u w:val="single"/>
              </w:rPr>
              <w:t>one</w:t>
            </w:r>
            <w:r w:rsidRPr="0037318C">
              <w:rPr>
                <w:rFonts w:ascii="Arial" w:eastAsia="Times New Roman" w:hAnsi="Arial"/>
                <w:i/>
                <w:noProof/>
                <w:sz w:val="18"/>
              </w:rPr>
              <w:t xml:space="preserve"> of the following releases:</w:t>
            </w:r>
            <w:r w:rsidRPr="0037318C">
              <w:rPr>
                <w:rFonts w:ascii="Arial" w:eastAsia="Times New Roman" w:hAnsi="Arial"/>
                <w:i/>
                <w:noProof/>
                <w:sz w:val="18"/>
              </w:rPr>
              <w:br/>
              <w:t>Rel-8</w:t>
            </w:r>
            <w:r w:rsidRPr="0037318C">
              <w:rPr>
                <w:rFonts w:ascii="Arial" w:eastAsia="Times New Roman" w:hAnsi="Arial"/>
                <w:i/>
                <w:noProof/>
                <w:sz w:val="18"/>
              </w:rPr>
              <w:tab/>
              <w:t>(Release 8)</w:t>
            </w:r>
            <w:r w:rsidRPr="0037318C">
              <w:rPr>
                <w:rFonts w:ascii="Arial" w:eastAsia="Times New Roman" w:hAnsi="Arial"/>
                <w:i/>
                <w:noProof/>
                <w:sz w:val="18"/>
              </w:rPr>
              <w:br/>
              <w:t>Rel-9</w:t>
            </w:r>
            <w:r w:rsidRPr="0037318C">
              <w:rPr>
                <w:rFonts w:ascii="Arial" w:eastAsia="Times New Roman" w:hAnsi="Arial"/>
                <w:i/>
                <w:noProof/>
                <w:sz w:val="18"/>
              </w:rPr>
              <w:tab/>
              <w:t>(Release 9)</w:t>
            </w:r>
            <w:r w:rsidRPr="0037318C">
              <w:rPr>
                <w:rFonts w:ascii="Arial" w:eastAsia="Times New Roman" w:hAnsi="Arial"/>
                <w:i/>
                <w:noProof/>
                <w:sz w:val="18"/>
              </w:rPr>
              <w:br/>
              <w:t>Rel-10</w:t>
            </w:r>
            <w:r w:rsidRPr="0037318C">
              <w:rPr>
                <w:rFonts w:ascii="Arial" w:eastAsia="Times New Roman" w:hAnsi="Arial"/>
                <w:i/>
                <w:noProof/>
                <w:sz w:val="18"/>
              </w:rPr>
              <w:tab/>
              <w:t>(Release 10)</w:t>
            </w:r>
            <w:r w:rsidRPr="0037318C">
              <w:rPr>
                <w:rFonts w:ascii="Arial" w:eastAsia="Times New Roman" w:hAnsi="Arial"/>
                <w:i/>
                <w:noProof/>
                <w:sz w:val="18"/>
              </w:rPr>
              <w:br/>
              <w:t>Rel-11</w:t>
            </w:r>
            <w:r w:rsidRPr="0037318C">
              <w:rPr>
                <w:rFonts w:ascii="Arial" w:eastAsia="Times New Roman" w:hAnsi="Arial"/>
                <w:i/>
                <w:noProof/>
                <w:sz w:val="18"/>
              </w:rPr>
              <w:tab/>
              <w:t>(Release 11)</w:t>
            </w:r>
            <w:r w:rsidRPr="0037318C">
              <w:rPr>
                <w:rFonts w:ascii="Arial" w:eastAsia="Times New Roman" w:hAnsi="Arial"/>
                <w:i/>
                <w:noProof/>
                <w:sz w:val="18"/>
              </w:rPr>
              <w:br/>
              <w:t>…</w:t>
            </w:r>
            <w:r w:rsidRPr="0037318C">
              <w:rPr>
                <w:rFonts w:ascii="Arial" w:eastAsia="Times New Roman" w:hAnsi="Arial"/>
                <w:i/>
                <w:noProof/>
                <w:sz w:val="18"/>
              </w:rPr>
              <w:br/>
            </w:r>
            <w:r>
              <w:rPr>
                <w:rFonts w:ascii="Arial" w:eastAsia="Times New Roman" w:hAnsi="Arial"/>
                <w:i/>
                <w:noProof/>
                <w:sz w:val="18"/>
                <w:lang w:val="fr-FR"/>
              </w:rPr>
              <w:t>Rel-17</w:t>
            </w:r>
            <w:r>
              <w:rPr>
                <w:rFonts w:ascii="Arial" w:eastAsia="Times New Roman" w:hAnsi="Arial"/>
                <w:i/>
                <w:noProof/>
                <w:sz w:val="18"/>
                <w:lang w:val="fr-FR"/>
              </w:rPr>
              <w:tab/>
              <w:t>(Release 17)</w:t>
            </w:r>
            <w:r>
              <w:rPr>
                <w:rFonts w:ascii="Arial" w:eastAsia="Times New Roman" w:hAnsi="Arial"/>
                <w:i/>
                <w:noProof/>
                <w:sz w:val="18"/>
                <w:lang w:val="fr-FR"/>
              </w:rPr>
              <w:br/>
              <w:t>Rel-18</w:t>
            </w:r>
            <w:r>
              <w:rPr>
                <w:rFonts w:ascii="Arial" w:eastAsia="Times New Roman" w:hAnsi="Arial"/>
                <w:i/>
                <w:noProof/>
                <w:sz w:val="18"/>
                <w:lang w:val="fr-FR"/>
              </w:rPr>
              <w:tab/>
              <w:t>(Release 18)</w:t>
            </w:r>
            <w:r>
              <w:rPr>
                <w:rFonts w:ascii="Arial" w:eastAsia="Times New Roman" w:hAnsi="Arial"/>
                <w:i/>
                <w:noProof/>
                <w:sz w:val="18"/>
                <w:lang w:val="fr-FR"/>
              </w:rPr>
              <w:br/>
              <w:t>Rel-19</w:t>
            </w:r>
            <w:r>
              <w:rPr>
                <w:rFonts w:ascii="Arial" w:eastAsia="Times New Roman" w:hAnsi="Arial"/>
                <w:i/>
                <w:noProof/>
                <w:sz w:val="18"/>
                <w:lang w:val="fr-FR"/>
              </w:rPr>
              <w:tab/>
              <w:t xml:space="preserve">(Release 19) </w:t>
            </w:r>
            <w:r>
              <w:rPr>
                <w:rFonts w:ascii="Arial" w:eastAsia="Times New Roman" w:hAnsi="Arial"/>
                <w:i/>
                <w:noProof/>
                <w:sz w:val="18"/>
                <w:lang w:val="fr-FR"/>
              </w:rPr>
              <w:br/>
              <w:t>Rel-20</w:t>
            </w:r>
            <w:r>
              <w:rPr>
                <w:rFonts w:ascii="Arial" w:eastAsia="Times New Roman" w:hAnsi="Arial"/>
                <w:i/>
                <w:noProof/>
                <w:sz w:val="18"/>
                <w:lang w:val="fr-FR"/>
              </w:rPr>
              <w:tab/>
              <w:t>(Release 20)</w:t>
            </w:r>
          </w:p>
        </w:tc>
      </w:tr>
      <w:tr w:rsidR="00182943" w14:paraId="3CD4D283" w14:textId="77777777" w:rsidTr="00182943">
        <w:tc>
          <w:tcPr>
            <w:tcW w:w="1843" w:type="dxa"/>
          </w:tcPr>
          <w:p w14:paraId="4F6F5634" w14:textId="77777777" w:rsidR="00182943" w:rsidRDefault="00182943">
            <w:pPr>
              <w:spacing w:after="0"/>
              <w:rPr>
                <w:rFonts w:ascii="Arial" w:eastAsia="Times New Roman" w:hAnsi="Arial"/>
                <w:b/>
                <w:i/>
                <w:noProof/>
                <w:sz w:val="8"/>
                <w:szCs w:val="8"/>
                <w:lang w:val="fr-FR"/>
              </w:rPr>
            </w:pPr>
          </w:p>
        </w:tc>
        <w:tc>
          <w:tcPr>
            <w:tcW w:w="7797" w:type="dxa"/>
            <w:gridSpan w:val="10"/>
          </w:tcPr>
          <w:p w14:paraId="7D4AE234" w14:textId="77777777" w:rsidR="00182943" w:rsidRDefault="00182943">
            <w:pPr>
              <w:spacing w:after="0"/>
              <w:rPr>
                <w:rFonts w:ascii="Arial" w:eastAsia="Times New Roman" w:hAnsi="Arial"/>
                <w:noProof/>
                <w:sz w:val="8"/>
                <w:szCs w:val="8"/>
                <w:lang w:val="fr-FR"/>
              </w:rPr>
            </w:pPr>
          </w:p>
        </w:tc>
      </w:tr>
      <w:tr w:rsidR="00182943" w14:paraId="08712CAD" w14:textId="77777777" w:rsidTr="00182943">
        <w:tc>
          <w:tcPr>
            <w:tcW w:w="2694" w:type="dxa"/>
            <w:gridSpan w:val="2"/>
            <w:tcBorders>
              <w:top w:val="single" w:sz="4" w:space="0" w:color="auto"/>
              <w:left w:val="single" w:sz="4" w:space="0" w:color="auto"/>
              <w:bottom w:val="nil"/>
              <w:right w:val="nil"/>
            </w:tcBorders>
            <w:hideMark/>
          </w:tcPr>
          <w:p w14:paraId="4B9CBB8A"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6D36FB4" w14:textId="5D29D669" w:rsidR="00182943" w:rsidRPr="0037318C" w:rsidRDefault="00642EF2">
            <w:pPr>
              <w:spacing w:after="0"/>
              <w:ind w:left="100"/>
              <w:rPr>
                <w:rFonts w:ascii="Arial" w:eastAsia="Times New Roman" w:hAnsi="Arial"/>
                <w:noProof/>
              </w:rPr>
            </w:pPr>
            <w:r w:rsidRPr="0037318C">
              <w:rPr>
                <w:rFonts w:ascii="Arial" w:eastAsia="Times New Roman" w:hAnsi="Arial"/>
                <w:noProof/>
              </w:rPr>
              <w:t>In Step 7) in the Sidelink resource allocation mode 2 in clause 8.1.4, "priority value" is used</w:t>
            </w:r>
            <w:r>
              <w:rPr>
                <w:rFonts w:ascii="Arial" w:eastAsia="Times New Roman" w:hAnsi="Arial"/>
                <w:noProof/>
                <w:lang w:eastAsia="ko-KR"/>
              </w:rPr>
              <w:t xml:space="preserve"> for </w:t>
            </w:r>
            <m:oMath>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sidRPr="0037318C">
              <w:rPr>
                <w:rFonts w:ascii="Arial" w:eastAsia="Times New Roman" w:hAnsi="Arial"/>
                <w:noProof/>
              </w:rPr>
              <w:t>, rather than "combination".</w:t>
            </w:r>
          </w:p>
        </w:tc>
      </w:tr>
      <w:tr w:rsidR="00182943" w14:paraId="48850444" w14:textId="77777777" w:rsidTr="00182943">
        <w:tc>
          <w:tcPr>
            <w:tcW w:w="2694" w:type="dxa"/>
            <w:gridSpan w:val="2"/>
            <w:tcBorders>
              <w:top w:val="nil"/>
              <w:left w:val="single" w:sz="4" w:space="0" w:color="auto"/>
              <w:bottom w:val="nil"/>
              <w:right w:val="nil"/>
            </w:tcBorders>
          </w:tcPr>
          <w:p w14:paraId="78CBABFB" w14:textId="77777777" w:rsidR="00182943" w:rsidRDefault="00182943">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3891B2CC" w14:textId="77777777" w:rsidR="00182943" w:rsidRPr="0037318C" w:rsidRDefault="00182943">
            <w:pPr>
              <w:spacing w:after="0"/>
              <w:rPr>
                <w:rFonts w:ascii="Arial" w:eastAsia="Times New Roman" w:hAnsi="Arial"/>
                <w:noProof/>
                <w:sz w:val="8"/>
                <w:szCs w:val="8"/>
              </w:rPr>
            </w:pPr>
          </w:p>
        </w:tc>
      </w:tr>
      <w:tr w:rsidR="00182943" w14:paraId="76C57885" w14:textId="77777777" w:rsidTr="00182943">
        <w:tc>
          <w:tcPr>
            <w:tcW w:w="2694" w:type="dxa"/>
            <w:gridSpan w:val="2"/>
            <w:tcBorders>
              <w:top w:val="nil"/>
              <w:left w:val="single" w:sz="4" w:space="0" w:color="auto"/>
              <w:bottom w:val="nil"/>
              <w:right w:val="nil"/>
            </w:tcBorders>
            <w:hideMark/>
          </w:tcPr>
          <w:p w14:paraId="32017B79"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65AFD1D" w14:textId="77777777" w:rsidR="00642EF2" w:rsidRDefault="00642EF2" w:rsidP="00642EF2">
            <w:pPr>
              <w:spacing w:after="0"/>
              <w:ind w:left="100"/>
              <w:rPr>
                <w:rFonts w:ascii="Arial" w:eastAsia="Times New Roman" w:hAnsi="Arial"/>
                <w:noProof/>
                <w:lang w:eastAsia="ko-KR"/>
              </w:rPr>
            </w:pPr>
            <w:r w:rsidRPr="0037318C">
              <w:rPr>
                <w:rFonts w:ascii="Arial" w:eastAsia="Times New Roman" w:hAnsi="Arial"/>
                <w:noProof/>
              </w:rPr>
              <w:t xml:space="preserve">- Change "priority value" into "combination" </w:t>
            </w:r>
            <w:r>
              <w:rPr>
                <w:rFonts w:ascii="Arial" w:eastAsia="Times New Roman" w:hAnsi="Arial"/>
                <w:noProof/>
                <w:lang w:eastAsia="ko-KR"/>
              </w:rPr>
              <w:t xml:space="preserve">in clause 8.1.4. Note that this is the terminology used in this clause for </w:t>
            </w:r>
            <m:oMath>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ascii="Arial" w:eastAsia="Times New Roman" w:hAnsi="Arial"/>
                <w:noProof/>
                <w:lang w:eastAsia="ko-KR"/>
              </w:rPr>
              <w:t>.</w:t>
            </w:r>
          </w:p>
          <w:p w14:paraId="1C940D0D" w14:textId="77777777" w:rsidR="00182943" w:rsidRPr="00642EF2" w:rsidRDefault="00182943" w:rsidP="00642EF2">
            <w:pPr>
              <w:spacing w:after="0"/>
              <w:ind w:left="100"/>
              <w:rPr>
                <w:rFonts w:ascii="Arial" w:eastAsia="Times New Roman" w:hAnsi="Arial"/>
                <w:noProof/>
              </w:rPr>
            </w:pPr>
          </w:p>
        </w:tc>
      </w:tr>
      <w:tr w:rsidR="00182943" w14:paraId="1032D422" w14:textId="77777777" w:rsidTr="00182943">
        <w:tc>
          <w:tcPr>
            <w:tcW w:w="2694" w:type="dxa"/>
            <w:gridSpan w:val="2"/>
            <w:tcBorders>
              <w:top w:val="nil"/>
              <w:left w:val="single" w:sz="4" w:space="0" w:color="auto"/>
              <w:bottom w:val="nil"/>
              <w:right w:val="nil"/>
            </w:tcBorders>
          </w:tcPr>
          <w:p w14:paraId="10AD8D7E" w14:textId="77777777" w:rsidR="00182943" w:rsidRPr="0037318C" w:rsidRDefault="00182943">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6D19C1F5" w14:textId="77777777" w:rsidR="00182943" w:rsidRPr="0037318C" w:rsidRDefault="00182943">
            <w:pPr>
              <w:spacing w:after="0"/>
              <w:rPr>
                <w:rFonts w:ascii="Arial" w:eastAsia="Times New Roman" w:hAnsi="Arial"/>
                <w:noProof/>
                <w:sz w:val="8"/>
                <w:szCs w:val="8"/>
              </w:rPr>
            </w:pPr>
          </w:p>
        </w:tc>
      </w:tr>
      <w:tr w:rsidR="00182943" w14:paraId="21E80F61" w14:textId="77777777" w:rsidTr="00182943">
        <w:tc>
          <w:tcPr>
            <w:tcW w:w="2694" w:type="dxa"/>
            <w:gridSpan w:val="2"/>
            <w:tcBorders>
              <w:top w:val="nil"/>
              <w:left w:val="single" w:sz="4" w:space="0" w:color="auto"/>
              <w:bottom w:val="single" w:sz="4" w:space="0" w:color="auto"/>
              <w:right w:val="nil"/>
            </w:tcBorders>
            <w:hideMark/>
          </w:tcPr>
          <w:p w14:paraId="0900E735"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2B2A158" w14:textId="77777777" w:rsidR="00182943" w:rsidRPr="0037318C" w:rsidRDefault="00182943">
            <w:pPr>
              <w:spacing w:after="0"/>
              <w:ind w:left="100"/>
              <w:rPr>
                <w:rFonts w:ascii="Arial" w:eastAsia="Times New Roman" w:hAnsi="Arial"/>
                <w:noProof/>
              </w:rPr>
            </w:pPr>
            <w:r w:rsidRPr="0037318C">
              <w:rPr>
                <w:rFonts w:ascii="Arial" w:eastAsia="Times New Roman" w:hAnsi="Arial"/>
                <w:noProof/>
              </w:rPr>
              <w:t xml:space="preserve">Increase of Threshold in Step 7 in clause 8.1.4 would be wrong, which may lead to incorrect resource exclusion and resource allocation. </w:t>
            </w:r>
          </w:p>
          <w:p w14:paraId="19E44C37" w14:textId="77777777" w:rsidR="00182943" w:rsidRPr="0037318C" w:rsidRDefault="00182943">
            <w:pPr>
              <w:spacing w:after="0"/>
              <w:ind w:left="100"/>
              <w:rPr>
                <w:rFonts w:ascii="Arial" w:eastAsia="Times New Roman" w:hAnsi="Arial"/>
                <w:noProof/>
                <w:highlight w:val="yellow"/>
              </w:rPr>
            </w:pPr>
          </w:p>
          <w:p w14:paraId="664CAA01" w14:textId="77777777" w:rsidR="00182943" w:rsidRPr="0037318C" w:rsidRDefault="00182943">
            <w:pPr>
              <w:spacing w:after="0"/>
              <w:ind w:left="100"/>
              <w:rPr>
                <w:rFonts w:ascii="Arial" w:eastAsia="Times New Roman" w:hAnsi="Arial"/>
                <w:noProof/>
              </w:rPr>
            </w:pPr>
            <w:r w:rsidRPr="0037318C">
              <w:rPr>
                <w:rFonts w:ascii="Arial" w:eastAsia="Times New Roman" w:hAnsi="Arial"/>
                <w:noProof/>
              </w:rPr>
              <w:t>Isolated impact: only one UE is involved here.</w:t>
            </w:r>
          </w:p>
          <w:p w14:paraId="2622D8E8" w14:textId="77777777" w:rsidR="00182943" w:rsidRPr="0037318C" w:rsidRDefault="00182943">
            <w:pPr>
              <w:spacing w:after="0"/>
              <w:ind w:left="100"/>
              <w:rPr>
                <w:rFonts w:ascii="Arial" w:eastAsia="Times New Roman" w:hAnsi="Arial"/>
                <w:noProof/>
              </w:rPr>
            </w:pPr>
          </w:p>
        </w:tc>
      </w:tr>
      <w:tr w:rsidR="00182943" w14:paraId="57B6AFF5" w14:textId="77777777" w:rsidTr="00182943">
        <w:tc>
          <w:tcPr>
            <w:tcW w:w="2694" w:type="dxa"/>
            <w:gridSpan w:val="2"/>
          </w:tcPr>
          <w:p w14:paraId="5EA2C092" w14:textId="77777777" w:rsidR="00182943" w:rsidRPr="0037318C" w:rsidRDefault="00182943">
            <w:pPr>
              <w:spacing w:after="0"/>
              <w:rPr>
                <w:rFonts w:ascii="Arial" w:eastAsia="Times New Roman" w:hAnsi="Arial"/>
                <w:b/>
                <w:i/>
                <w:noProof/>
                <w:sz w:val="8"/>
                <w:szCs w:val="8"/>
              </w:rPr>
            </w:pPr>
          </w:p>
        </w:tc>
        <w:tc>
          <w:tcPr>
            <w:tcW w:w="6946" w:type="dxa"/>
            <w:gridSpan w:val="9"/>
          </w:tcPr>
          <w:p w14:paraId="24C2940E" w14:textId="77777777" w:rsidR="00182943" w:rsidRPr="0037318C" w:rsidRDefault="00182943">
            <w:pPr>
              <w:spacing w:after="0"/>
              <w:rPr>
                <w:rFonts w:ascii="Arial" w:eastAsia="Times New Roman" w:hAnsi="Arial"/>
                <w:noProof/>
                <w:sz w:val="8"/>
                <w:szCs w:val="8"/>
              </w:rPr>
            </w:pPr>
          </w:p>
        </w:tc>
      </w:tr>
      <w:tr w:rsidR="00182943" w14:paraId="7A45D35E" w14:textId="77777777" w:rsidTr="00182943">
        <w:tc>
          <w:tcPr>
            <w:tcW w:w="2694" w:type="dxa"/>
            <w:gridSpan w:val="2"/>
            <w:tcBorders>
              <w:top w:val="single" w:sz="4" w:space="0" w:color="auto"/>
              <w:left w:val="single" w:sz="4" w:space="0" w:color="auto"/>
              <w:bottom w:val="nil"/>
              <w:right w:val="nil"/>
            </w:tcBorders>
            <w:hideMark/>
          </w:tcPr>
          <w:p w14:paraId="16891FCD"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595AE20" w14:textId="77777777" w:rsidR="00182943" w:rsidRDefault="00182943">
            <w:pPr>
              <w:spacing w:after="0"/>
              <w:ind w:left="100"/>
              <w:rPr>
                <w:rFonts w:ascii="Arial" w:eastAsia="Times New Roman" w:hAnsi="Arial"/>
                <w:noProof/>
                <w:lang w:val="fr-FR"/>
              </w:rPr>
            </w:pPr>
            <w:r>
              <w:rPr>
                <w:rFonts w:ascii="Arial" w:eastAsia="Times New Roman" w:hAnsi="Arial"/>
                <w:noProof/>
                <w:lang w:val="fr-FR"/>
              </w:rPr>
              <w:t>8.1.4</w:t>
            </w:r>
          </w:p>
        </w:tc>
      </w:tr>
      <w:tr w:rsidR="00182943" w14:paraId="5FE866C4" w14:textId="77777777" w:rsidTr="00182943">
        <w:tc>
          <w:tcPr>
            <w:tcW w:w="2694" w:type="dxa"/>
            <w:gridSpan w:val="2"/>
            <w:tcBorders>
              <w:top w:val="nil"/>
              <w:left w:val="single" w:sz="4" w:space="0" w:color="auto"/>
              <w:bottom w:val="nil"/>
              <w:right w:val="nil"/>
            </w:tcBorders>
          </w:tcPr>
          <w:p w14:paraId="63CAC3DE" w14:textId="77777777" w:rsidR="00182943" w:rsidRDefault="00182943">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74C90C43" w14:textId="77777777" w:rsidR="00182943" w:rsidRDefault="00182943">
            <w:pPr>
              <w:spacing w:after="0"/>
              <w:rPr>
                <w:rFonts w:ascii="Arial" w:eastAsia="Times New Roman" w:hAnsi="Arial"/>
                <w:noProof/>
                <w:sz w:val="8"/>
                <w:szCs w:val="8"/>
                <w:lang w:val="fr-FR"/>
              </w:rPr>
            </w:pPr>
          </w:p>
        </w:tc>
      </w:tr>
      <w:tr w:rsidR="00182943" w14:paraId="6FB06280" w14:textId="77777777" w:rsidTr="00182943">
        <w:tc>
          <w:tcPr>
            <w:tcW w:w="2694" w:type="dxa"/>
            <w:gridSpan w:val="2"/>
            <w:tcBorders>
              <w:top w:val="nil"/>
              <w:left w:val="single" w:sz="4" w:space="0" w:color="auto"/>
              <w:bottom w:val="nil"/>
              <w:right w:val="nil"/>
            </w:tcBorders>
          </w:tcPr>
          <w:p w14:paraId="71BB53ED" w14:textId="77777777" w:rsidR="00182943" w:rsidRDefault="00182943">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A8FAC6D" w14:textId="77777777" w:rsidR="00182943" w:rsidRDefault="00182943">
            <w:pPr>
              <w:spacing w:after="0"/>
              <w:jc w:val="center"/>
              <w:rPr>
                <w:rFonts w:ascii="Arial" w:eastAsia="Times New Roman" w:hAnsi="Arial"/>
                <w:b/>
                <w:caps/>
                <w:noProof/>
                <w:lang w:val="fr-FR"/>
              </w:rPr>
            </w:pPr>
            <w:r>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4D698DB" w14:textId="77777777" w:rsidR="00182943" w:rsidRDefault="00182943">
            <w:pPr>
              <w:spacing w:after="0"/>
              <w:jc w:val="center"/>
              <w:rPr>
                <w:rFonts w:ascii="Arial" w:eastAsia="Times New Roman" w:hAnsi="Arial"/>
                <w:b/>
                <w:caps/>
                <w:noProof/>
                <w:lang w:val="fr-FR"/>
              </w:rPr>
            </w:pPr>
            <w:r>
              <w:rPr>
                <w:rFonts w:ascii="Arial" w:eastAsia="Times New Roman" w:hAnsi="Arial"/>
                <w:b/>
                <w:caps/>
                <w:noProof/>
                <w:lang w:val="fr-FR"/>
              </w:rPr>
              <w:t>N</w:t>
            </w:r>
          </w:p>
        </w:tc>
        <w:tc>
          <w:tcPr>
            <w:tcW w:w="2977" w:type="dxa"/>
            <w:gridSpan w:val="4"/>
          </w:tcPr>
          <w:p w14:paraId="27B2D96F" w14:textId="77777777" w:rsidR="00182943" w:rsidRDefault="00182943">
            <w:pPr>
              <w:tabs>
                <w:tab w:val="right" w:pos="2893"/>
              </w:tabs>
              <w:spacing w:after="0"/>
              <w:rPr>
                <w:rFonts w:ascii="Arial" w:eastAsia="Times New Roman" w:hAnsi="Arial"/>
                <w:noProof/>
                <w:lang w:val="fr-FR"/>
              </w:rPr>
            </w:pPr>
          </w:p>
        </w:tc>
        <w:tc>
          <w:tcPr>
            <w:tcW w:w="3401" w:type="dxa"/>
            <w:gridSpan w:val="3"/>
            <w:tcBorders>
              <w:top w:val="nil"/>
              <w:left w:val="nil"/>
              <w:bottom w:val="nil"/>
              <w:right w:val="single" w:sz="4" w:space="0" w:color="auto"/>
            </w:tcBorders>
          </w:tcPr>
          <w:p w14:paraId="134C42EE" w14:textId="77777777" w:rsidR="00182943" w:rsidRDefault="00182943">
            <w:pPr>
              <w:spacing w:after="0"/>
              <w:ind w:left="99"/>
              <w:rPr>
                <w:rFonts w:ascii="Arial" w:eastAsia="Times New Roman" w:hAnsi="Arial"/>
                <w:noProof/>
                <w:lang w:val="fr-FR"/>
              </w:rPr>
            </w:pPr>
          </w:p>
        </w:tc>
      </w:tr>
      <w:tr w:rsidR="00182943" w14:paraId="1C3D4BD5" w14:textId="77777777" w:rsidTr="00182943">
        <w:tc>
          <w:tcPr>
            <w:tcW w:w="2694" w:type="dxa"/>
            <w:gridSpan w:val="2"/>
            <w:tcBorders>
              <w:top w:val="nil"/>
              <w:left w:val="single" w:sz="4" w:space="0" w:color="auto"/>
              <w:bottom w:val="nil"/>
              <w:right w:val="nil"/>
            </w:tcBorders>
            <w:hideMark/>
          </w:tcPr>
          <w:p w14:paraId="5CBFB19F"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10E1AF8" w14:textId="77777777" w:rsidR="00182943" w:rsidRDefault="00182943">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2D7FBF" w14:textId="77777777" w:rsidR="00182943" w:rsidRDefault="00182943">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4D8AB28E" w14:textId="77777777" w:rsidR="00182943" w:rsidRDefault="00182943">
            <w:pPr>
              <w:tabs>
                <w:tab w:val="right" w:pos="2893"/>
              </w:tabs>
              <w:spacing w:after="0"/>
              <w:rPr>
                <w:rFonts w:ascii="Arial" w:eastAsia="Times New Roman" w:hAnsi="Arial"/>
                <w:noProof/>
                <w:lang w:val="fr-FR"/>
              </w:rPr>
            </w:pPr>
            <w:r>
              <w:rPr>
                <w:rFonts w:ascii="Arial" w:eastAsia="Times New Roman" w:hAnsi="Arial"/>
                <w:noProof/>
                <w:lang w:val="fr-FR"/>
              </w:rPr>
              <w:t xml:space="preserve"> Other core specifications</w:t>
            </w:r>
            <w:r>
              <w:rPr>
                <w:rFonts w:ascii="Arial" w:eastAsia="Times New Roman" w:hAnsi="Arial"/>
                <w:noProof/>
                <w:lang w:val="fr-FR"/>
              </w:rPr>
              <w:tab/>
            </w:r>
          </w:p>
        </w:tc>
        <w:tc>
          <w:tcPr>
            <w:tcW w:w="3401" w:type="dxa"/>
            <w:gridSpan w:val="3"/>
            <w:tcBorders>
              <w:top w:val="nil"/>
              <w:left w:val="nil"/>
              <w:bottom w:val="nil"/>
              <w:right w:val="single" w:sz="4" w:space="0" w:color="auto"/>
            </w:tcBorders>
            <w:shd w:val="pct30" w:color="FFFF00" w:fill="auto"/>
            <w:hideMark/>
          </w:tcPr>
          <w:p w14:paraId="5CF0C834" w14:textId="77777777" w:rsidR="00182943" w:rsidRDefault="00182943">
            <w:pPr>
              <w:spacing w:after="0"/>
              <w:ind w:left="99"/>
              <w:rPr>
                <w:rFonts w:ascii="Arial" w:eastAsia="Times New Roman" w:hAnsi="Arial"/>
                <w:noProof/>
                <w:lang w:val="fr-FR"/>
              </w:rPr>
            </w:pPr>
            <w:r>
              <w:rPr>
                <w:rFonts w:ascii="Arial" w:eastAsia="Times New Roman" w:hAnsi="Arial"/>
                <w:noProof/>
                <w:lang w:val="fr-FR"/>
              </w:rPr>
              <w:t xml:space="preserve">TS/TR ... CR ... </w:t>
            </w:r>
          </w:p>
        </w:tc>
      </w:tr>
      <w:tr w:rsidR="00182943" w14:paraId="49E82EBF" w14:textId="77777777" w:rsidTr="00182943">
        <w:tc>
          <w:tcPr>
            <w:tcW w:w="2694" w:type="dxa"/>
            <w:gridSpan w:val="2"/>
            <w:tcBorders>
              <w:top w:val="nil"/>
              <w:left w:val="single" w:sz="4" w:space="0" w:color="auto"/>
              <w:bottom w:val="nil"/>
              <w:right w:val="nil"/>
            </w:tcBorders>
            <w:hideMark/>
          </w:tcPr>
          <w:p w14:paraId="7692F528" w14:textId="77777777" w:rsidR="00182943" w:rsidRDefault="00182943">
            <w:pPr>
              <w:spacing w:after="0"/>
              <w:rPr>
                <w:rFonts w:ascii="Arial" w:eastAsia="Times New Roman" w:hAnsi="Arial"/>
                <w:b/>
                <w:i/>
                <w:noProof/>
                <w:lang w:val="fr-FR"/>
              </w:rPr>
            </w:pPr>
            <w:r>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ED3E402" w14:textId="77777777" w:rsidR="00182943" w:rsidRDefault="00182943">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DF10E5" w14:textId="77777777" w:rsidR="00182943" w:rsidRDefault="00182943">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0597F7E3" w14:textId="77777777" w:rsidR="00182943" w:rsidRDefault="00182943">
            <w:pPr>
              <w:spacing w:after="0"/>
              <w:rPr>
                <w:rFonts w:ascii="Arial" w:eastAsia="Times New Roman" w:hAnsi="Arial"/>
                <w:noProof/>
                <w:lang w:val="fr-FR"/>
              </w:rPr>
            </w:pPr>
            <w:r>
              <w:rPr>
                <w:rFonts w:ascii="Arial" w:eastAsia="Times New Roman"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20D7903" w14:textId="77777777" w:rsidR="00182943" w:rsidRDefault="00182943">
            <w:pPr>
              <w:spacing w:after="0"/>
              <w:ind w:left="99"/>
              <w:rPr>
                <w:rFonts w:ascii="Arial" w:eastAsia="Times New Roman" w:hAnsi="Arial"/>
                <w:noProof/>
                <w:lang w:val="fr-FR"/>
              </w:rPr>
            </w:pPr>
            <w:r>
              <w:rPr>
                <w:rFonts w:ascii="Arial" w:eastAsia="Times New Roman" w:hAnsi="Arial"/>
                <w:noProof/>
                <w:lang w:val="fr-FR"/>
              </w:rPr>
              <w:t xml:space="preserve">TS/TR ... CR ... </w:t>
            </w:r>
          </w:p>
        </w:tc>
      </w:tr>
      <w:tr w:rsidR="00182943" w14:paraId="70450126" w14:textId="77777777" w:rsidTr="00182943">
        <w:tc>
          <w:tcPr>
            <w:tcW w:w="2694" w:type="dxa"/>
            <w:gridSpan w:val="2"/>
            <w:tcBorders>
              <w:top w:val="nil"/>
              <w:left w:val="single" w:sz="4" w:space="0" w:color="auto"/>
              <w:bottom w:val="nil"/>
              <w:right w:val="nil"/>
            </w:tcBorders>
            <w:hideMark/>
          </w:tcPr>
          <w:p w14:paraId="6B563A3D" w14:textId="77777777" w:rsidR="00182943" w:rsidRDefault="00182943">
            <w:pPr>
              <w:spacing w:after="0"/>
              <w:rPr>
                <w:rFonts w:ascii="Arial" w:eastAsia="Times New Roman" w:hAnsi="Arial"/>
                <w:b/>
                <w:i/>
                <w:noProof/>
                <w:lang w:val="fr-FR"/>
              </w:rPr>
            </w:pPr>
            <w:r>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60522BB" w14:textId="77777777" w:rsidR="00182943" w:rsidRDefault="00182943">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12416A" w14:textId="77777777" w:rsidR="00182943" w:rsidRDefault="00182943">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4D646569" w14:textId="77777777" w:rsidR="00182943" w:rsidRDefault="00182943">
            <w:pPr>
              <w:spacing w:after="0"/>
              <w:rPr>
                <w:rFonts w:ascii="Arial" w:eastAsia="Times New Roman" w:hAnsi="Arial"/>
                <w:noProof/>
                <w:lang w:val="fr-FR"/>
              </w:rPr>
            </w:pPr>
            <w:r>
              <w:rPr>
                <w:rFonts w:ascii="Arial" w:eastAsia="Times New Roman"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F93482F" w14:textId="77777777" w:rsidR="00182943" w:rsidRDefault="00182943">
            <w:pPr>
              <w:spacing w:after="0"/>
              <w:ind w:left="99"/>
              <w:rPr>
                <w:rFonts w:ascii="Arial" w:eastAsia="Times New Roman" w:hAnsi="Arial"/>
                <w:noProof/>
                <w:lang w:val="fr-FR"/>
              </w:rPr>
            </w:pPr>
            <w:r>
              <w:rPr>
                <w:rFonts w:ascii="Arial" w:eastAsia="Times New Roman" w:hAnsi="Arial"/>
                <w:noProof/>
                <w:lang w:val="fr-FR"/>
              </w:rPr>
              <w:t xml:space="preserve">TS/TR ... CR ... </w:t>
            </w:r>
          </w:p>
        </w:tc>
      </w:tr>
      <w:tr w:rsidR="00182943" w14:paraId="10B0FC36" w14:textId="77777777" w:rsidTr="00182943">
        <w:tc>
          <w:tcPr>
            <w:tcW w:w="2694" w:type="dxa"/>
            <w:gridSpan w:val="2"/>
            <w:tcBorders>
              <w:top w:val="nil"/>
              <w:left w:val="single" w:sz="4" w:space="0" w:color="auto"/>
              <w:bottom w:val="nil"/>
              <w:right w:val="nil"/>
            </w:tcBorders>
          </w:tcPr>
          <w:p w14:paraId="2249F2FC" w14:textId="77777777" w:rsidR="00182943" w:rsidRDefault="00182943">
            <w:pPr>
              <w:spacing w:after="0"/>
              <w:rPr>
                <w:rFonts w:ascii="Arial" w:eastAsia="Times New Roman" w:hAnsi="Arial"/>
                <w:b/>
                <w:i/>
                <w:noProof/>
                <w:lang w:val="fr-FR"/>
              </w:rPr>
            </w:pPr>
          </w:p>
        </w:tc>
        <w:tc>
          <w:tcPr>
            <w:tcW w:w="6946" w:type="dxa"/>
            <w:gridSpan w:val="9"/>
            <w:tcBorders>
              <w:top w:val="nil"/>
              <w:left w:val="nil"/>
              <w:bottom w:val="nil"/>
              <w:right w:val="single" w:sz="4" w:space="0" w:color="auto"/>
            </w:tcBorders>
          </w:tcPr>
          <w:p w14:paraId="09FB81D8" w14:textId="77777777" w:rsidR="00182943" w:rsidRDefault="00182943">
            <w:pPr>
              <w:spacing w:after="0"/>
              <w:rPr>
                <w:rFonts w:ascii="Arial" w:eastAsia="Times New Roman" w:hAnsi="Arial"/>
                <w:noProof/>
                <w:lang w:val="fr-FR"/>
              </w:rPr>
            </w:pPr>
          </w:p>
        </w:tc>
      </w:tr>
      <w:tr w:rsidR="00182943" w14:paraId="75886A5D" w14:textId="77777777" w:rsidTr="00182943">
        <w:tc>
          <w:tcPr>
            <w:tcW w:w="2694" w:type="dxa"/>
            <w:gridSpan w:val="2"/>
            <w:tcBorders>
              <w:top w:val="nil"/>
              <w:left w:val="single" w:sz="4" w:space="0" w:color="auto"/>
              <w:bottom w:val="single" w:sz="4" w:space="0" w:color="auto"/>
              <w:right w:val="nil"/>
            </w:tcBorders>
            <w:hideMark/>
          </w:tcPr>
          <w:p w14:paraId="70C854B1"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50660987" w14:textId="77777777" w:rsidR="00182943" w:rsidRDefault="00182943">
            <w:pPr>
              <w:spacing w:after="0"/>
              <w:ind w:left="100"/>
              <w:rPr>
                <w:rFonts w:ascii="Arial" w:eastAsia="Times New Roman" w:hAnsi="Arial"/>
                <w:noProof/>
                <w:lang w:val="fr-FR"/>
              </w:rPr>
            </w:pPr>
          </w:p>
        </w:tc>
      </w:tr>
      <w:tr w:rsidR="00182943" w14:paraId="2AF0395E" w14:textId="77777777" w:rsidTr="00182943">
        <w:tc>
          <w:tcPr>
            <w:tcW w:w="2694" w:type="dxa"/>
            <w:gridSpan w:val="2"/>
            <w:tcBorders>
              <w:top w:val="single" w:sz="4" w:space="0" w:color="auto"/>
              <w:left w:val="nil"/>
              <w:bottom w:val="single" w:sz="4" w:space="0" w:color="auto"/>
              <w:right w:val="nil"/>
            </w:tcBorders>
          </w:tcPr>
          <w:p w14:paraId="0D656853" w14:textId="77777777" w:rsidR="00182943" w:rsidRDefault="00182943">
            <w:pPr>
              <w:tabs>
                <w:tab w:val="right" w:pos="2184"/>
              </w:tabs>
              <w:spacing w:after="0"/>
              <w:rPr>
                <w:rFonts w:ascii="Arial" w:eastAsia="Times New Roman"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65FF96B" w14:textId="77777777" w:rsidR="00182943" w:rsidRDefault="00182943">
            <w:pPr>
              <w:spacing w:after="0"/>
              <w:ind w:left="100"/>
              <w:rPr>
                <w:rFonts w:ascii="Arial" w:eastAsia="Times New Roman" w:hAnsi="Arial"/>
                <w:noProof/>
                <w:sz w:val="8"/>
                <w:szCs w:val="8"/>
                <w:lang w:val="fr-FR"/>
              </w:rPr>
            </w:pPr>
          </w:p>
        </w:tc>
      </w:tr>
      <w:tr w:rsidR="00182943" w14:paraId="0CAC400A" w14:textId="77777777" w:rsidTr="00182943">
        <w:tc>
          <w:tcPr>
            <w:tcW w:w="2694" w:type="dxa"/>
            <w:gridSpan w:val="2"/>
            <w:tcBorders>
              <w:top w:val="single" w:sz="4" w:space="0" w:color="auto"/>
              <w:left w:val="single" w:sz="4" w:space="0" w:color="auto"/>
              <w:bottom w:val="single" w:sz="4" w:space="0" w:color="auto"/>
              <w:right w:val="nil"/>
            </w:tcBorders>
            <w:hideMark/>
          </w:tcPr>
          <w:p w14:paraId="5CD5872A" w14:textId="77777777" w:rsidR="00182943" w:rsidRDefault="00182943">
            <w:pPr>
              <w:tabs>
                <w:tab w:val="right" w:pos="2184"/>
              </w:tabs>
              <w:spacing w:after="0"/>
              <w:rPr>
                <w:rFonts w:ascii="Arial" w:eastAsia="Times New Roman" w:hAnsi="Arial"/>
                <w:b/>
                <w:i/>
                <w:noProof/>
                <w:lang w:val="fr-FR"/>
              </w:rPr>
            </w:pPr>
            <w:r>
              <w:rPr>
                <w:rFonts w:ascii="Arial" w:eastAsia="Times New Roman"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6AF430F" w14:textId="77777777" w:rsidR="00182943" w:rsidRDefault="00182943">
            <w:pPr>
              <w:spacing w:after="0"/>
              <w:ind w:left="100"/>
              <w:rPr>
                <w:rFonts w:ascii="Arial" w:eastAsia="Times New Roman" w:hAnsi="Arial"/>
                <w:noProof/>
                <w:lang w:val="fr-FR"/>
              </w:rPr>
            </w:pPr>
          </w:p>
        </w:tc>
      </w:tr>
    </w:tbl>
    <w:p w14:paraId="47216BD7" w14:textId="77777777" w:rsidR="00182943" w:rsidRDefault="00182943" w:rsidP="00182943">
      <w:pPr>
        <w:spacing w:after="0"/>
        <w:rPr>
          <w:rFonts w:ascii="Arial" w:eastAsia="Times New Roman" w:hAnsi="Arial"/>
          <w:noProof/>
          <w:sz w:val="8"/>
          <w:szCs w:val="8"/>
        </w:rPr>
      </w:pPr>
    </w:p>
    <w:p w14:paraId="6832F763" w14:textId="77777777" w:rsidR="00182943" w:rsidRDefault="00182943" w:rsidP="00182943">
      <w:pPr>
        <w:spacing w:after="0"/>
        <w:rPr>
          <w:rFonts w:eastAsia="Times New Roman"/>
          <w:noProof/>
        </w:rPr>
        <w:sectPr w:rsidR="00182943" w:rsidSect="00654F71">
          <w:footnotePr>
            <w:numRestart w:val="eachSect"/>
          </w:footnotePr>
          <w:pgSz w:w="11907" w:h="16840"/>
          <w:pgMar w:top="1418" w:right="1134" w:bottom="1134" w:left="1134" w:header="680" w:footer="567" w:gutter="0"/>
          <w:cols w:space="720"/>
        </w:sectPr>
      </w:pPr>
    </w:p>
    <w:p w14:paraId="4829B1F9" w14:textId="77777777" w:rsidR="00182943" w:rsidRDefault="00182943" w:rsidP="00F84CFA">
      <w:pPr>
        <w:tabs>
          <w:tab w:val="right" w:pos="9639"/>
        </w:tabs>
        <w:spacing w:after="0"/>
        <w:rPr>
          <w:rFonts w:ascii="Arial" w:eastAsia="Times New Roman" w:hAnsi="Arial"/>
          <w:b/>
          <w:noProof/>
          <w:sz w:val="24"/>
        </w:rPr>
      </w:pPr>
    </w:p>
    <w:p w14:paraId="343DAB17" w14:textId="77777777" w:rsidR="007648E5" w:rsidRDefault="007648E5" w:rsidP="007648E5">
      <w:pPr>
        <w:pStyle w:val="Note-Boxed"/>
        <w:jc w:val="center"/>
        <w:rPr>
          <w:rFonts w:ascii="Times New Roman" w:hAnsi="Times New Roman" w:cs="Times New Roman"/>
          <w:lang w:val="en-US"/>
        </w:rPr>
      </w:pPr>
      <w:bookmarkStart w:id="0" w:name="_Toc29673242"/>
      <w:bookmarkStart w:id="1" w:name="_Toc29673383"/>
      <w:bookmarkStart w:id="2" w:name="_Toc29674376"/>
      <w:bookmarkStart w:id="3" w:name="_Toc36645606"/>
      <w:bookmarkStart w:id="4" w:name="_Toc45810655"/>
      <w:bookmarkStart w:id="5" w:name="_Toc155076377"/>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57409016" w14:textId="77777777" w:rsidR="004C33E5" w:rsidRDefault="004C33E5" w:rsidP="004C33E5">
      <w:pPr>
        <w:pStyle w:val="Heading3"/>
        <w:rPr>
          <w:color w:val="000000"/>
        </w:rPr>
      </w:pPr>
      <w:bookmarkStart w:id="6" w:name="_Toc162185007"/>
      <w:bookmarkStart w:id="7" w:name="_Toc162111983"/>
      <w:bookmarkStart w:id="8" w:name="_Toc161836930"/>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6"/>
    </w:p>
    <w:p w14:paraId="62E48B69" w14:textId="77777777" w:rsidR="004C33E5" w:rsidRPr="009B0C19" w:rsidRDefault="004C33E5" w:rsidP="004C33E5">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74C518CD" w14:textId="77777777" w:rsidR="004C33E5" w:rsidRDefault="004C33E5" w:rsidP="004C33E5">
      <w:pPr>
        <w:pStyle w:val="B1"/>
      </w:pPr>
      <w:r>
        <w:t>-</w:t>
      </w:r>
      <w:r>
        <w:tab/>
        <w:t>the resource pool from which the resources are to be reported;</w:t>
      </w:r>
    </w:p>
    <w:p w14:paraId="4855729F" w14:textId="77777777" w:rsidR="004C33E5" w:rsidRPr="009B0C19" w:rsidRDefault="004C33E5" w:rsidP="004C33E5">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111B2B3C" w14:textId="77777777" w:rsidR="004C33E5" w:rsidRDefault="004C33E5" w:rsidP="004C33E5">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5A565EBC" w14:textId="77777777" w:rsidR="004C33E5" w:rsidRPr="00753A41" w:rsidRDefault="004C33E5" w:rsidP="004C33E5">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contiguousRB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3E7D2624" w14:textId="77777777" w:rsidR="004C33E5" w:rsidRPr="00CE2E21" w:rsidRDefault="004C33E5" w:rsidP="004C33E5">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622D16BB" w14:textId="77777777" w:rsidR="004C33E5" w:rsidRPr="00B53891" w:rsidRDefault="004C33E5" w:rsidP="004C33E5">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Multi-consecutive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76CDF419" w14:textId="77777777" w:rsidR="004C33E5" w:rsidRDefault="004C33E5" w:rsidP="004C33E5">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561A6010" w14:textId="77777777" w:rsidR="004C33E5" w:rsidRDefault="004C33E5" w:rsidP="004C33E5">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4CE41EC0" w14:textId="77777777" w:rsidR="004C33E5" w:rsidRPr="00997141" w:rsidRDefault="004C33E5" w:rsidP="004C33E5">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667C9CE4" w14:textId="77777777" w:rsidR="004C33E5" w:rsidRDefault="004C33E5" w:rsidP="004C33E5">
      <w:pPr>
        <w:pStyle w:val="B1"/>
      </w:pPr>
      <w:r>
        <w:t>-</w:t>
      </w:r>
      <w:r>
        <w:tab/>
      </w:r>
      <w:r w:rsidRPr="00FD3C0F">
        <w:t xml:space="preserve">Each of the resource(s) in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e>
        </m:d>
      </m:oMath>
      <w:r w:rsidRPr="00FD3C0F">
        <w:rPr>
          <w:rFonts w:hint="eastAsia"/>
        </w:rPr>
        <w:t xml:space="preserve"> </w:t>
      </w:r>
      <w:r w:rsidRPr="00FD3C0F">
        <w:t xml:space="preserve">and/or </w:t>
      </w:r>
      <m:oMath>
        <m:d>
          <m:dPr>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m:t>
            </m:r>
          </m:e>
        </m:d>
      </m:oMath>
      <w:r w:rsidRPr="00FD3C0F">
        <w:rPr>
          <w:rFonts w:hint="eastAsia"/>
        </w:rPr>
        <w:t xml:space="preserve"> </w:t>
      </w:r>
      <w:r w:rsidRPr="00FD3C0F">
        <w:t>correspond</w:t>
      </w:r>
      <w:r w:rsidRPr="00FD3C0F">
        <w:rPr>
          <w:lang w:val="en-AU"/>
        </w:rPr>
        <w:t>s</w:t>
      </w:r>
      <w:r w:rsidRPr="00FD3C0F">
        <w:t xml:space="preserve"> to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oMath>
      <w:r w:rsidRPr="00FD3C0F">
        <w:rPr>
          <w:rFonts w:hint="eastAsia"/>
        </w:rPr>
        <w:t xml:space="preserve"> </w:t>
      </w:r>
      <w:r w:rsidRPr="00FD3C0F">
        <w:t xml:space="preserve">consecutive slots if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FD3C0F">
        <w:t>is provided with a value larger than 1.</w:t>
      </w:r>
    </w:p>
    <w:p w14:paraId="559BBB4E" w14:textId="77777777" w:rsidR="004C33E5" w:rsidRDefault="004C33E5" w:rsidP="004C33E5">
      <w:pPr>
        <w:pStyle w:val="B1"/>
      </w:pPr>
      <w:r>
        <w:rPr>
          <w:lang w:val="en-GB"/>
        </w:rPr>
        <w:t>-</w:t>
      </w:r>
      <w:r>
        <w:rPr>
          <w:lang w:val="en-GB"/>
        </w:rPr>
        <w:tab/>
      </w:r>
      <w:r>
        <w:t xml:space="preserve">Optionally, </w:t>
      </w:r>
      <w:r w:rsidRPr="00D500FE">
        <w:t>the indication of resource selection mechanism.</w:t>
      </w:r>
    </w:p>
    <w:p w14:paraId="526D8F6E" w14:textId="77777777" w:rsidR="004C33E5" w:rsidRDefault="004C33E5" w:rsidP="004C33E5">
      <w:pPr>
        <w:pStyle w:val="B1"/>
      </w:pPr>
      <w:r>
        <w:t>-</w:t>
      </w:r>
      <w:r>
        <w:tab/>
      </w:r>
      <w:r w:rsidRPr="00CE2E21">
        <w:t>Optionally,</w:t>
      </w:r>
      <w:r>
        <w:t xml:space="preserve"> </w:t>
      </w:r>
      <w:proofErr w:type="spellStart"/>
      <w:r w:rsidRPr="003E5F35">
        <w:rPr>
          <w:i/>
          <w:iCs/>
        </w:rPr>
        <w:t>rbSetsWithConsecutiveLBTFailure</w:t>
      </w:r>
      <w:proofErr w:type="spellEnd"/>
      <w:r>
        <w:t>, which indicates the RB sets where consistent LBT failure has been indicated.</w:t>
      </w:r>
    </w:p>
    <w:p w14:paraId="50243E9C" w14:textId="77777777" w:rsidR="004C33E5" w:rsidRPr="009B0C19" w:rsidRDefault="004C33E5" w:rsidP="004C33E5">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1982C3BC" w14:textId="77777777" w:rsidR="004C33E5" w:rsidRPr="009B0C19" w:rsidRDefault="004C33E5" w:rsidP="004C33E5">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489BCDB3" w14:textId="77777777" w:rsidR="004C33E5" w:rsidRPr="009B0C19" w:rsidRDefault="004C33E5" w:rsidP="004C33E5">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1C2F3408" w14:textId="77777777" w:rsidR="004C33E5" w:rsidRPr="009B0C19" w:rsidRDefault="004C33E5" w:rsidP="004C33E5">
      <w:pPr>
        <w:pStyle w:val="B1"/>
        <w:rPr>
          <w:rFonts w:eastAsia="Malgun Gothic"/>
          <w:lang w:eastAsia="ko-KR"/>
        </w:rPr>
      </w:pPr>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r>
        <w:rPr>
          <w:rFonts w:eastAsia="Malgun Gothic"/>
          <w:lang w:eastAsia="ko-KR"/>
        </w:rPr>
        <w:t>, as defined in clause 8.4.2.1.</w:t>
      </w:r>
    </w:p>
    <w:p w14:paraId="59EBCEE0" w14:textId="77777777" w:rsidR="004C33E5" w:rsidRPr="009B0C19" w:rsidRDefault="004C33E5" w:rsidP="004C33E5">
      <w:pPr>
        <w:pStyle w:val="B1"/>
        <w:rPr>
          <w:rFonts w:eastAsia="Malgun Gothic"/>
          <w:lang w:eastAsia="ko-KR"/>
        </w:rPr>
      </w:pPr>
      <w:r>
        <w:rPr>
          <w:rFonts w:eastAsia="Malgun Gothic"/>
          <w:i/>
          <w:lang w:eastAsia="ko-KR"/>
        </w:rPr>
        <w:lastRenderedPageBreak/>
        <w:t>-</w:t>
      </w:r>
      <w:r>
        <w:rPr>
          <w:rFonts w:eastAsia="Malgun Gothic"/>
          <w:i/>
          <w:lang w:eastAsia="ko-KR"/>
        </w:rPr>
        <w:tab/>
      </w:r>
      <w:proofErr w:type="spellStart"/>
      <w:r w:rsidRPr="00425A3B">
        <w:rPr>
          <w:rFonts w:eastAsia="Malgun Gothic"/>
          <w:i/>
          <w:lang w:eastAsia="ko-KR"/>
        </w:rPr>
        <w:t>sl-ResourceReservePeriodList</w:t>
      </w:r>
      <w:proofErr w:type="spellEnd"/>
    </w:p>
    <w:p w14:paraId="466C5B84" w14:textId="77777777" w:rsidR="004C33E5" w:rsidRDefault="004C33E5" w:rsidP="004C33E5">
      <w:pPr>
        <w:pStyle w:val="B1"/>
        <w:rPr>
          <w:rFonts w:eastAsia="Malgun Gothic"/>
          <w:lang w:eastAsia="en-GB"/>
        </w:rPr>
      </w:pPr>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45FF9F42" w14:textId="77777777" w:rsidR="004C33E5" w:rsidRPr="0073455F" w:rsidRDefault="004C33E5" w:rsidP="004C33E5">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7A8D8BAD" w14:textId="77777777" w:rsidR="004C33E5" w:rsidRPr="0011580C" w:rsidRDefault="004C33E5" w:rsidP="004C33E5">
      <w:pPr>
        <w:pStyle w:val="B1"/>
        <w:rPr>
          <w:rFonts w:eastAsia="Malgun Gothic"/>
          <w:i/>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r>
        <w:rPr>
          <w:rFonts w:eastAsia="Malgun Gothic"/>
          <w:i/>
          <w:lang w:eastAsia="ko-KR"/>
        </w:rPr>
        <w:t>.</w:t>
      </w:r>
    </w:p>
    <w:p w14:paraId="233470D9" w14:textId="77777777" w:rsidR="004C33E5" w:rsidRPr="00F3439F" w:rsidRDefault="004C33E5" w:rsidP="004C33E5">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r w:rsidRPr="009E14AC">
        <w:rPr>
          <w:i/>
          <w:iCs/>
        </w:rPr>
        <w:t>sl</w:t>
      </w:r>
      <w:proofErr w:type="spellEnd"/>
      <w:r>
        <w:t>-</w:t>
      </w:r>
      <w:r>
        <w:rPr>
          <w:i/>
          <w:iCs/>
          <w:lang w:val="en-GB"/>
        </w:rPr>
        <w:t>M</w:t>
      </w:r>
      <w:proofErr w:type="spellStart"/>
      <w:r w:rsidRPr="00C90B27">
        <w:rPr>
          <w:i/>
          <w:iCs/>
        </w:rPr>
        <w:t>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w:t>
      </w:r>
      <w:r>
        <w:rPr>
          <w:lang w:val="en-GB"/>
        </w:rPr>
        <w:t xml:space="preserve"> </w:t>
      </w:r>
      <w:r>
        <w:t>candidate</w:t>
      </w:r>
      <w:r w:rsidRPr="003933FC">
        <w:t xml:space="preserve"> resources</w:t>
      </w:r>
      <w:r>
        <w:t xml:space="preserve"> </w:t>
      </w:r>
      <w:r w:rsidRPr="003933FC">
        <w:t>corresponding to periodic-based partial sensing</w:t>
      </w:r>
      <w:r>
        <w:rPr>
          <w:lang w:val="en-GB"/>
        </w:rPr>
        <w:t xml:space="preserve"> </w:t>
      </w:r>
      <w:r>
        <w:t xml:space="preserve">and contiguous partial sensing </w:t>
      </w:r>
      <w:r w:rsidRPr="00D70070">
        <w:t>for 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D70070">
        <w:rPr>
          <w:lang w:val="en-AU"/>
        </w:rPr>
        <w:t>)</w:t>
      </w:r>
      <w:r>
        <w:t>.</w:t>
      </w:r>
    </w:p>
    <w:p w14:paraId="2DD9F832" w14:textId="77777777" w:rsidR="004C33E5" w:rsidRPr="00053E85" w:rsidRDefault="004C33E5" w:rsidP="004C33E5">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proofErr w:type="spellStart"/>
      <w:r w:rsidRPr="009E14AC">
        <w:rPr>
          <w:i/>
          <w:iCs/>
        </w:rPr>
        <w:t>sl</w:t>
      </w:r>
      <w:proofErr w:type="spellEnd"/>
      <w:r>
        <w:t>-</w:t>
      </w:r>
      <w:r>
        <w:rPr>
          <w:i/>
          <w:iCs/>
          <w:color w:val="000000" w:themeColor="text1"/>
          <w:lang w:val="en-GB"/>
        </w:rPr>
        <w:t>M</w:t>
      </w:r>
      <w:proofErr w:type="spellStart"/>
      <w:r>
        <w:rPr>
          <w:i/>
          <w:iCs/>
          <w:color w:val="000000" w:themeColor="text1"/>
        </w:rPr>
        <w:t>inNumCandidateSlotsAperiodic</w:t>
      </w:r>
      <w:proofErr w:type="spellEnd"/>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w:t>
      </w:r>
      <w:r>
        <w:rPr>
          <w:color w:val="000000" w:themeColor="text1"/>
          <w:lang w:val="en-GB"/>
        </w:rPr>
        <w:t xml:space="preserve"> </w:t>
      </w:r>
      <w:r>
        <w:t>candidate</w:t>
      </w:r>
      <w:r w:rsidRPr="00053E85">
        <w:rPr>
          <w:color w:val="000000" w:themeColor="text1"/>
        </w:rPr>
        <w:t xml:space="preserve"> resources corresponding to </w:t>
      </w:r>
      <w:r w:rsidRPr="007E7DB5">
        <w:t>periodic-based partial sensing</w:t>
      </w:r>
      <w:r w:rsidRPr="00136EB5">
        <w:rPr>
          <w:color w:val="000000"/>
        </w:rPr>
        <w:t xml:space="preserve"> and/or </w:t>
      </w:r>
      <w:r w:rsidRPr="00053E85">
        <w:rPr>
          <w:color w:val="000000" w:themeColor="text1"/>
        </w:rPr>
        <w:t>contiguous partial sensing</w:t>
      </w:r>
      <w:r>
        <w:rPr>
          <w:color w:val="000000" w:themeColor="text1"/>
          <w:lang w:val="en-GB"/>
        </w:rPr>
        <w:t xml:space="preserve"> </w:t>
      </w:r>
      <w:r w:rsidRPr="007E7DB5">
        <w:t xml:space="preserve">results (if available) </w:t>
      </w:r>
      <w:r w:rsidRPr="007E7DB5">
        <w:rPr>
          <w:color w:val="000000"/>
        </w:rPr>
        <w:t>for resource (re)selection triggered by aperiodic transmission</w:t>
      </w:r>
      <w:r>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Pr>
          <w:color w:val="000000"/>
          <w:lang w:val="en-AU"/>
        </w:rPr>
        <w:t>)</w:t>
      </w:r>
      <w:r w:rsidRPr="00053E85">
        <w:rPr>
          <w:color w:val="000000" w:themeColor="text1"/>
        </w:rPr>
        <w:t>.</w:t>
      </w:r>
    </w:p>
    <w:p w14:paraId="1E1354F5" w14:textId="77777777" w:rsidR="004C33E5" w:rsidRPr="0011580C" w:rsidRDefault="004C33E5" w:rsidP="004C33E5">
      <w:pPr>
        <w:pStyle w:val="B1"/>
      </w:pPr>
      <w:r>
        <w:t>-</w:t>
      </w:r>
      <w:r>
        <w:tab/>
        <w:t xml:space="preserve">Optionally, </w:t>
      </w:r>
      <w:r w:rsidRPr="001807A6">
        <w:t xml:space="preserve">sensing occasion </w:t>
      </w:r>
      <w:r>
        <w:t xml:space="preserve">as </w:t>
      </w:r>
      <w:proofErr w:type="spellStart"/>
      <w:r>
        <w:rPr>
          <w:i/>
          <w:iCs/>
          <w:lang w:val="en-AU"/>
        </w:rPr>
        <w:t>sl</w:t>
      </w:r>
      <w:proofErr w:type="spellEnd"/>
      <w:r>
        <w:rPr>
          <w:i/>
          <w:iCs/>
          <w:lang w:val="en-AU"/>
        </w:rPr>
        <w:t>-</w:t>
      </w:r>
      <w:r w:rsidRPr="00B83307">
        <w:rPr>
          <w:i/>
          <w:lang w:eastAsia="zh-CN"/>
        </w:rPr>
        <w:t>PBPS-</w:t>
      </w:r>
      <w:proofErr w:type="spellStart"/>
      <w:r w:rsidRPr="00B83307">
        <w:rPr>
          <w:i/>
          <w:lang w:eastAsia="zh-CN"/>
        </w:rPr>
        <w:t>OccasionReservePeriodList</w:t>
      </w:r>
      <w:proofErr w:type="spellEnd"/>
      <w:r>
        <w:rPr>
          <w:i/>
          <w:iCs/>
        </w:rPr>
        <w:t xml:space="preserve">, </w:t>
      </w:r>
      <w:r>
        <w:t>which i</w:t>
      </w:r>
      <w:r w:rsidRPr="003933FC">
        <w:t xml:space="preserve">ndicates the subset of periodicity values from </w:t>
      </w:r>
      <w:proofErr w:type="spellStart"/>
      <w:r w:rsidRPr="00C84B7C">
        <w:rPr>
          <w:i/>
          <w:iCs/>
        </w:rPr>
        <w:t>sl-ResourceReservePeriodList</w:t>
      </w:r>
      <w:proofErr w:type="spellEnd"/>
      <w:r w:rsidRPr="003933FC">
        <w:t xml:space="preserve"> used to determine periodic sensing occasions in periodic-based partial sensing.</w:t>
      </w:r>
      <w:r>
        <w:t xml:space="preserve"> </w:t>
      </w:r>
      <w:r w:rsidRPr="003933FC">
        <w:t xml:space="preserve">If not configured, all periodicity values from </w:t>
      </w:r>
      <w:proofErr w:type="spellStart"/>
      <w:r w:rsidRPr="00C84B7C">
        <w:rPr>
          <w:i/>
          <w:iCs/>
        </w:rPr>
        <w:t>sl-ResourceReservePeriodList</w:t>
      </w:r>
      <w:proofErr w:type="spellEnd"/>
      <w:r w:rsidRPr="003933FC">
        <w:t xml:space="preserve"> are used to determine periodic sensing occasions in periodic-based partial sensing</w:t>
      </w:r>
      <w:r>
        <w:t>.</w:t>
      </w:r>
    </w:p>
    <w:p w14:paraId="66AEF6B8" w14:textId="77777777" w:rsidR="004C33E5" w:rsidRDefault="004C33E5" w:rsidP="004C33E5">
      <w:pPr>
        <w:pStyle w:val="B1"/>
      </w:pPr>
      <w:r>
        <w:t>-</w:t>
      </w:r>
      <w:r>
        <w:tab/>
        <w:t xml:space="preserve">Optionally, </w:t>
      </w:r>
      <w:r w:rsidRPr="001807A6">
        <w:t xml:space="preserve">additional sensing occasions </w:t>
      </w:r>
      <w:r>
        <w:t xml:space="preserve">as </w:t>
      </w:r>
      <w:proofErr w:type="spellStart"/>
      <w:r>
        <w:rPr>
          <w:i/>
          <w:lang w:val="en-AU" w:eastAsia="zh-CN"/>
        </w:rPr>
        <w:t>sl</w:t>
      </w:r>
      <w:proofErr w:type="spellEnd"/>
      <w:r>
        <w:rPr>
          <w:i/>
          <w:lang w:val="en-AU" w:eastAsia="zh-CN"/>
        </w:rPr>
        <w:t>-</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4167A">
        <w:t>subject to processing time restriction</w:t>
      </w:r>
      <w:r>
        <w:t xml:space="preserve"> as specified below</w:t>
      </w:r>
      <w:r w:rsidRPr="003933FC">
        <w:t xml:space="preserve"> for a given reservation periodicity and the last periodic sensing occasion prior to the most recent one for the given reservation periodicity. If not </w:t>
      </w:r>
      <w:r>
        <w:t>(pre-)</w:t>
      </w:r>
      <w:r w:rsidRPr="003933FC">
        <w:t xml:space="preserve">configured, the UE monitors the most recent sensing occasion </w:t>
      </w:r>
      <w:r>
        <w:t xml:space="preserve">before the first slot of the candidate slots </w:t>
      </w:r>
      <w:r w:rsidRPr="0034167A">
        <w:t>subject to processing time restriction</w:t>
      </w:r>
      <w:r>
        <w:t xml:space="preserve"> as specified below</w:t>
      </w:r>
      <w:r w:rsidRPr="003933FC">
        <w:t xml:space="preserve"> for the given periodicity used to determine periodic sensing occasions in periodic-based partial sensing.</w:t>
      </w:r>
    </w:p>
    <w:p w14:paraId="613BE821" w14:textId="77777777" w:rsidR="004C33E5" w:rsidRPr="00576EDE" w:rsidRDefault="004C33E5" w:rsidP="004C33E5">
      <w:pPr>
        <w:ind w:left="568" w:hanging="284"/>
        <w:rPr>
          <w:rFonts w:eastAsia="Malgun Gothic"/>
          <w:iCs/>
          <w:lang w:eastAsia="ko-KR"/>
        </w:rPr>
      </w:pPr>
      <w:r w:rsidRPr="00576EDE">
        <w:rPr>
          <w:rFonts w:eastAsia="Times New Roman"/>
        </w:rPr>
        <w:t>-</w:t>
      </w:r>
      <w:r w:rsidRPr="00576EDE">
        <w:rPr>
          <w:rFonts w:eastAsia="Times New Roman"/>
        </w:rPr>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proofErr w:type="spellStart"/>
      <w:r w:rsidRPr="00576EDE">
        <w:rPr>
          <w:i/>
          <w:iCs/>
          <w:lang w:val="en-AU"/>
        </w:rPr>
        <w:t>sl</w:t>
      </w:r>
      <w:proofErr w:type="spellEnd"/>
      <w:r w:rsidRPr="00576EDE">
        <w:rPr>
          <w:i/>
          <w:iCs/>
          <w:lang w:val="en-AU"/>
        </w:rPr>
        <w:t>-</w:t>
      </w:r>
      <w:r w:rsidRPr="00576EDE">
        <w:rPr>
          <w:i/>
          <w:iCs/>
          <w:lang w:val="x-none"/>
        </w:rPr>
        <w:t>CPS-</w:t>
      </w:r>
      <w:proofErr w:type="spellStart"/>
      <w:r w:rsidRPr="00576EDE">
        <w:rPr>
          <w:i/>
          <w:iCs/>
          <w:lang w:val="x-none"/>
        </w:rPr>
        <w:t>WindowPeriodic</w:t>
      </w:r>
      <w:proofErr w:type="spellEnd"/>
      <w:r w:rsidRPr="00576EDE">
        <w:rPr>
          <w:rFonts w:eastAsia="Malgun Gothic"/>
          <w:iCs/>
          <w:lang w:eastAsia="ko-KR"/>
        </w:rPr>
        <w:t>.</w:t>
      </w:r>
    </w:p>
    <w:p w14:paraId="52451A6C" w14:textId="77777777" w:rsidR="004C33E5" w:rsidRPr="00576EDE" w:rsidRDefault="004C33E5" w:rsidP="004C33E5">
      <w:pPr>
        <w:ind w:left="568" w:hanging="284"/>
        <w:rPr>
          <w:rFonts w:eastAsia="Malgun Gothic"/>
          <w:iCs/>
          <w:lang w:eastAsia="ko-KR"/>
        </w:rPr>
      </w:pPr>
      <w:r w:rsidRPr="00576EDE">
        <w:rPr>
          <w:rFonts w:eastAsia="Times New Roman"/>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rFonts w:eastAsia="Times New Roman"/>
          <w:lang w:eastAsia="zh-CN"/>
        </w:rPr>
        <w:t xml:space="preserve"> </w:t>
      </w:r>
      <w:proofErr w:type="spellStart"/>
      <w:r w:rsidRPr="00576EDE">
        <w:rPr>
          <w:i/>
          <w:iCs/>
          <w:lang w:val="en-AU"/>
        </w:rPr>
        <w:t>sl</w:t>
      </w:r>
      <w:proofErr w:type="spellEnd"/>
      <w:r w:rsidRPr="00576EDE">
        <w:rPr>
          <w:i/>
          <w:iCs/>
          <w:lang w:val="en-AU"/>
        </w:rPr>
        <w:t>-</w:t>
      </w:r>
      <w:r w:rsidRPr="00576EDE">
        <w:rPr>
          <w:i/>
          <w:iCs/>
          <w:lang w:val="x-none"/>
        </w:rPr>
        <w:t>CPS-</w:t>
      </w:r>
      <w:proofErr w:type="spellStart"/>
      <w:r w:rsidRPr="00576EDE">
        <w:rPr>
          <w:i/>
          <w:iCs/>
          <w:lang w:val="x-none"/>
        </w:rPr>
        <w:t>Window</w:t>
      </w:r>
      <w:r w:rsidRPr="00576EDE">
        <w:rPr>
          <w:i/>
          <w:iCs/>
        </w:rPr>
        <w:t>Ap</w:t>
      </w:r>
      <w:r w:rsidRPr="00576EDE">
        <w:rPr>
          <w:i/>
          <w:iCs/>
          <w:lang w:val="x-none"/>
        </w:rPr>
        <w:t>eriodic</w:t>
      </w:r>
      <w:proofErr w:type="spellEnd"/>
      <w:r w:rsidRPr="00576EDE">
        <w:rPr>
          <w:rFonts w:eastAsia="Times New Roman"/>
          <w:i/>
          <w:iCs/>
          <w:lang w:eastAsia="zh-CN"/>
        </w:rPr>
        <w:t>.</w:t>
      </w:r>
    </w:p>
    <w:p w14:paraId="4013724F" w14:textId="77777777" w:rsidR="004C33E5" w:rsidRPr="00CE2E21" w:rsidRDefault="004C33E5" w:rsidP="004C33E5">
      <w:pPr>
        <w:ind w:left="568" w:hanging="284"/>
        <w:rPr>
          <w:rFonts w:eastAsia="Malgun Gothic"/>
          <w:i/>
          <w:lang w:val="x-none"/>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proofErr w:type="spellStart"/>
      <w:r w:rsidRPr="008630CA">
        <w:rPr>
          <w:i/>
          <w:iCs/>
        </w:rPr>
        <w:t>sl</w:t>
      </w:r>
      <w:r>
        <w:rPr>
          <w:rFonts w:eastAsia="Malgun Gothic"/>
          <w:i/>
          <w:lang w:eastAsia="ko-KR"/>
        </w:rPr>
        <w:t>-PartialSensingInactiveTime</w:t>
      </w:r>
      <w:proofErr w:type="spellEnd"/>
      <w:r>
        <w:rPr>
          <w:rFonts w:eastAsia="Malgun Gothic"/>
          <w:i/>
          <w:lang w:eastAsia="ko-KR"/>
        </w:rPr>
        <w:t>.</w:t>
      </w:r>
    </w:p>
    <w:p w14:paraId="451508B5" w14:textId="77777777" w:rsidR="004C33E5" w:rsidRPr="00CE2E21" w:rsidRDefault="004C33E5" w:rsidP="004C33E5">
      <w:pPr>
        <w:pStyle w:val="B1"/>
        <w:ind w:left="284" w:firstLine="0"/>
      </w:pPr>
      <w:r w:rsidRPr="00CE2E21">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that is coexistence over time and frequency resources that are shared between NR </w:t>
      </w:r>
      <w:proofErr w:type="spellStart"/>
      <w:r w:rsidRPr="00CE2E21">
        <w:t>sidelink</w:t>
      </w:r>
      <w:proofErr w:type="spellEnd"/>
      <w:r w:rsidRPr="00CE2E21">
        <w:t xml:space="preserve"> and LTE </w:t>
      </w:r>
      <w:proofErr w:type="spellStart"/>
      <w:r w:rsidRPr="00CE2E21">
        <w:t>sidelink</w:t>
      </w:r>
      <w:proofErr w:type="spellEnd"/>
      <w:r w:rsidRPr="00CE2E21">
        <w:t>:</w:t>
      </w:r>
    </w:p>
    <w:p w14:paraId="52FBD095" w14:textId="77777777" w:rsidR="004C33E5" w:rsidRPr="00CE2E21" w:rsidRDefault="004C33E5" w:rsidP="004C33E5">
      <w:pPr>
        <w:pStyle w:val="B1"/>
      </w:pPr>
      <w:r w:rsidRPr="00CE2E21">
        <w:t>-</w:t>
      </w:r>
      <w:r w:rsidRPr="00CE2E21">
        <w:tab/>
      </w:r>
      <w:proofErr w:type="spellStart"/>
      <w:r w:rsidRPr="00CE2E21">
        <w:rPr>
          <w:i/>
        </w:rPr>
        <w:t>sl</w:t>
      </w:r>
      <w:proofErr w:type="spellEnd"/>
      <w:r w:rsidRPr="00CE2E21">
        <w:rPr>
          <w:i/>
        </w:rPr>
        <w:t>-NRPSSCH-EUTRA-</w:t>
      </w:r>
      <w:proofErr w:type="spellStart"/>
      <w:r w:rsidRPr="00CE2E21">
        <w:rPr>
          <w:i/>
        </w:rPr>
        <w:t>ThresRSRP</w:t>
      </w:r>
      <w:proofErr w:type="spellEnd"/>
      <w:r w:rsidRPr="00CE2E21">
        <w:rPr>
          <w:i/>
        </w:rPr>
        <w:t>-List</w:t>
      </w:r>
      <w:r w:rsidRPr="00CE2E21">
        <w:t xml:space="preserve">: this higher layer parameter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217DD340" w14:textId="77777777" w:rsidR="004C33E5" w:rsidRPr="00B53891" w:rsidRDefault="004C33E5" w:rsidP="004C33E5">
      <w:pPr>
        <w:pStyle w:val="B1"/>
      </w:pPr>
      <w:r w:rsidRPr="00CE2E21">
        <w:t>-</w:t>
      </w:r>
      <w:r w:rsidRPr="00CE2E21">
        <w:tab/>
      </w:r>
      <w:proofErr w:type="spellStart"/>
      <w:r w:rsidRPr="00CE2E21">
        <w:rPr>
          <w:i/>
        </w:rPr>
        <w:t>sl</w:t>
      </w:r>
      <w:proofErr w:type="spellEnd"/>
      <w:r w:rsidRPr="00CE2E21">
        <w:rPr>
          <w:i/>
        </w:rPr>
        <w:t>-NRPSFCH-EUTRA-</w:t>
      </w:r>
      <w:proofErr w:type="spellStart"/>
      <w:r w:rsidRPr="00CE2E21">
        <w:rPr>
          <w:i/>
        </w:rPr>
        <w:t>ThresRSRP</w:t>
      </w:r>
      <w:proofErr w:type="spellEnd"/>
      <w:r w:rsidRPr="00CE2E21">
        <w:rPr>
          <w:i/>
        </w:rPr>
        <w:t>-List</w:t>
      </w:r>
      <w:r w:rsidRPr="00CE2E21">
        <w:t xml:space="preserve">: this higher layer parameter, if provided,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731E0009" w14:textId="77777777" w:rsidR="004C33E5" w:rsidRDefault="004C33E5" w:rsidP="004C33E5">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60F4458A" w14:textId="77777777" w:rsidR="004C33E5" w:rsidRDefault="004C33E5" w:rsidP="004C33E5">
      <w:pPr>
        <w:rPr>
          <w:rFonts w:eastAsia="Calibri"/>
          <w:lang w:val="en-US"/>
        </w:rPr>
      </w:pPr>
      <w:r>
        <w:rPr>
          <w:rFonts w:eastAsia="Calibri"/>
          <w:lang w:val="en-US"/>
        </w:rPr>
        <w:t xml:space="preserve">When </w:t>
      </w:r>
      <w:r w:rsidRPr="005A643D">
        <w:t>the resource po</w:t>
      </w:r>
      <w:r>
        <w:t>o</w:t>
      </w:r>
      <w:r w:rsidRPr="005A643D">
        <w:t xml:space="preserve">l is (pre-)configured with </w:t>
      </w:r>
      <w:proofErr w:type="spellStart"/>
      <w:r w:rsidRPr="008630CA">
        <w:rPr>
          <w:i/>
          <w:iCs/>
        </w:rPr>
        <w:t>sl</w:t>
      </w:r>
      <w:r>
        <w:rPr>
          <w:rFonts w:eastAsia="Malgun Gothic"/>
          <w:i/>
          <w:lang w:eastAsia="ko-KR"/>
        </w:rPr>
        <w:t>-</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161CAB1B" w14:textId="77777777" w:rsidR="004C33E5" w:rsidRPr="005A643D" w:rsidRDefault="004C33E5" w:rsidP="004C33E5">
      <w:pPr>
        <w:rPr>
          <w:rFonts w:eastAsia="Malgun Gothic"/>
          <w:lang w:eastAsia="ko-KR"/>
        </w:rPr>
      </w:pPr>
      <w:r w:rsidRPr="005A643D">
        <w:rPr>
          <w:rFonts w:eastAsia="Malgun Gothic"/>
          <w:lang w:eastAsia="ko-KR"/>
        </w:rPr>
        <w:lastRenderedPageBreak/>
        <w:t xml:space="preserve">When periodic reservation for another TB </w:t>
      </w:r>
      <w:r w:rsidRPr="005A643D">
        <w:t>(</w:t>
      </w:r>
      <w:proofErr w:type="spellStart"/>
      <w:r w:rsidRPr="005A643D">
        <w:rPr>
          <w:rStyle w:val="Emphasis"/>
        </w:rPr>
        <w:t>sl-MultiReserveResource</w:t>
      </w:r>
      <w:proofErr w:type="spellEnd"/>
      <w:r w:rsidRPr="005A643D">
        <w:t>) is enabled for the resource pool, the resource po</w:t>
      </w:r>
      <w:r>
        <w:t>o</w:t>
      </w:r>
      <w:r w:rsidRPr="005A643D">
        <w:t xml:space="preserve">l is (pre-)configured with </w:t>
      </w:r>
      <w:proofErr w:type="spellStart"/>
      <w:r w:rsidRPr="008630CA">
        <w:rPr>
          <w:i/>
          <w:iCs/>
        </w:rPr>
        <w:t>sl</w:t>
      </w:r>
      <w:r>
        <w:rPr>
          <w:rFonts w:eastAsia="Malgun Gothic"/>
          <w:i/>
          <w:lang w:eastAsia="ko-KR"/>
        </w:rPr>
        <w:t>-</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t>, unless other conditions state otherwise in the specification</w:t>
      </w:r>
      <w:r w:rsidRPr="005A643D">
        <w:rPr>
          <w:lang w:val="en-US"/>
        </w:rPr>
        <w:t>.</w:t>
      </w:r>
      <w:r w:rsidRPr="005A643D">
        <w:t xml:space="preserve"> </w:t>
      </w:r>
    </w:p>
    <w:p w14:paraId="64DCFAD5" w14:textId="77777777" w:rsidR="004C33E5" w:rsidRPr="009B0C19" w:rsidRDefault="004C33E5" w:rsidP="004C33E5">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E45E13">
        <w:rPr>
          <w:i/>
          <w:iCs/>
        </w:rPr>
        <w:t>sl-</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t>s</w:t>
      </w:r>
      <w:r w:rsidRPr="005D3A0A">
        <w:t xml:space="preserve"> contiguous partial sensing</w:t>
      </w:r>
      <w:r>
        <w:t>, unless stated otherwise in the specification.</w:t>
      </w:r>
    </w:p>
    <w:p w14:paraId="0C8F96EC" w14:textId="77777777" w:rsidR="004C33E5" w:rsidRPr="009B0C19" w:rsidRDefault="004C33E5" w:rsidP="004C33E5">
      <w:pPr>
        <w:spacing w:after="160" w:line="259" w:lineRule="auto"/>
        <w:rPr>
          <w:rFonts w:eastAsia="Malgun Gothic"/>
          <w:lang w:eastAsia="ko-KR"/>
        </w:rPr>
      </w:pPr>
      <w:r w:rsidRPr="009B0C19">
        <w:rPr>
          <w:rFonts w:eastAsia="Malgun Gothic"/>
          <w:lang w:eastAsia="ko-KR"/>
        </w:rPr>
        <w:t>Notation:</w:t>
      </w:r>
    </w:p>
    <w:p w14:paraId="7B9D9188" w14:textId="77777777" w:rsidR="004C33E5" w:rsidRPr="00CE2E21" w:rsidRDefault="0037318C" w:rsidP="004C33E5">
      <w:pPr>
        <w:spacing w:after="160"/>
        <w:rPr>
          <w:rFonts w:eastAsia="Malgun Gothic"/>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rPr>
                  <m: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rPr>
                  <m: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rPr>
                  <m: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4C33E5" w:rsidRPr="00BD676B">
        <w:rPr>
          <w:rFonts w:asciiTheme="minorHAnsi" w:eastAsia="Malgun Gothic" w:hAnsiTheme="minorHAnsi" w:cstheme="minorBidi" w:hint="eastAsia"/>
          <w:lang w:eastAsia="ko-KR"/>
        </w:rPr>
        <w:t xml:space="preserve"> </w:t>
      </w:r>
      <w:r w:rsidR="004C33E5" w:rsidRPr="00BD676B">
        <w:rPr>
          <w:rFonts w:eastAsia="Malgun Gothic"/>
          <w:lang w:eastAsia="ko-KR"/>
        </w:rPr>
        <w:t>denotes the set of slots which belong</w:t>
      </w:r>
      <w:r w:rsidR="004C33E5">
        <w:rPr>
          <w:rFonts w:eastAsia="Malgun Gothic"/>
          <w:lang w:eastAsia="ko-KR"/>
        </w:rPr>
        <w:t>s</w:t>
      </w:r>
      <w:r w:rsidR="004C33E5" w:rsidRPr="00BD676B">
        <w:rPr>
          <w:rFonts w:eastAsia="Malgun Gothic"/>
          <w:lang w:eastAsia="ko-KR"/>
        </w:rPr>
        <w:t xml:space="preserve"> to </w:t>
      </w:r>
      <w:r w:rsidR="004C33E5">
        <w:rPr>
          <w:rFonts w:eastAsia="Malgun Gothic"/>
          <w:lang w:eastAsia="ko-KR"/>
        </w:rPr>
        <w:t>the</w:t>
      </w:r>
      <w:r w:rsidR="004C33E5" w:rsidRPr="00BD676B">
        <w:rPr>
          <w:rFonts w:eastAsia="Malgun Gothic"/>
          <w:lang w:eastAsia="ko-KR"/>
        </w:rPr>
        <w:t xml:space="preserve"> </w:t>
      </w:r>
      <w:proofErr w:type="spellStart"/>
      <w:r w:rsidR="004C33E5" w:rsidRPr="00BD676B">
        <w:rPr>
          <w:rFonts w:eastAsia="Malgun Gothic"/>
          <w:lang w:eastAsia="ko-KR"/>
        </w:rPr>
        <w:t>sidelink</w:t>
      </w:r>
      <w:proofErr w:type="spellEnd"/>
      <w:r w:rsidR="004C33E5" w:rsidRPr="00BD676B">
        <w:rPr>
          <w:rFonts w:eastAsia="Malgun Gothic"/>
          <w:lang w:eastAsia="ko-KR"/>
        </w:rPr>
        <w:t xml:space="preserve"> resource pool and is defined in Clause 8.</w:t>
      </w:r>
    </w:p>
    <w:p w14:paraId="66E4F847" w14:textId="77777777" w:rsidR="004C33E5" w:rsidRPr="009B0C19" w:rsidRDefault="004C33E5" w:rsidP="004C33E5">
      <w:pPr>
        <w:spacing w:after="160" w:line="259" w:lineRule="auto"/>
        <w:rPr>
          <w:rFonts w:eastAsia="Malgun Gothic"/>
          <w:lang w:eastAsia="ko-KR"/>
        </w:rPr>
      </w:pPr>
      <w:r w:rsidRPr="00CE2E21">
        <w:rPr>
          <w:rFonts w:eastAsia="Malgun Gothic"/>
        </w:rPr>
        <w:t xml:space="preserve">For dynamic co-channel coexistence of LTE </w:t>
      </w:r>
      <w:proofErr w:type="spellStart"/>
      <w:r w:rsidRPr="00CE2E21">
        <w:rPr>
          <w:rFonts w:eastAsia="Malgun Gothic"/>
        </w:rPr>
        <w:t>sidelink</w:t>
      </w:r>
      <w:proofErr w:type="spellEnd"/>
      <w:r w:rsidRPr="00CE2E21">
        <w:rPr>
          <w:rFonts w:eastAsia="Malgun Gothic"/>
        </w:rPr>
        <w:t xml:space="preserve"> and NR </w:t>
      </w:r>
      <w:proofErr w:type="spellStart"/>
      <w:r w:rsidRPr="00CE2E21">
        <w:rPr>
          <w:rFonts w:eastAsia="Malgun Gothic"/>
        </w:rPr>
        <w:t>sidelink</w:t>
      </w:r>
      <w:proofErr w:type="spellEnd"/>
      <w:r w:rsidRPr="00CE2E21">
        <w:rPr>
          <w:rFonts w:eastAsia="Malgun Gothic"/>
        </w:rPr>
        <w:t xml:space="preserve">, </w:t>
      </w:r>
      <m:oMath>
        <m:d>
          <m:dPr>
            <m:ctrlPr>
              <w:rPr>
                <w:rFonts w:ascii="Cambria Math" w:eastAsia="Malgun Gothic" w:hAnsi="Cambria Math"/>
                <w:i/>
                <w:color w:val="000000" w:themeColor="text1"/>
                <w:lang w:val="zh-CN" w:eastAsia="en-GB"/>
              </w:rPr>
            </m:ctrlPr>
          </m:dPr>
          <m:e>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0</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1</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ctrlPr>
                      <w:rPr>
                        <w:rFonts w:ascii="Cambria Math" w:eastAsia="Malgun Gothic" w:hAnsi="Cambria Math"/>
                        <w:i/>
                        <w:color w:val="000000" w:themeColor="text1"/>
                        <w:lang w:val="zh-CN" w:eastAsia="ko-KR"/>
                      </w:rPr>
                    </m:ctrlPr>
                  </m:e>
                  <m:sub>
                    <m:r>
                      <w:rPr>
                        <w:rFonts w:ascii="Cambria Math" w:eastAsia="Malgun Gothic" w:hAnsi="Cambria Math"/>
                        <w:color w:val="000000" w:themeColor="text1"/>
                        <w:lang w:val="zh-CN" w:eastAsia="en-GB"/>
                      </w:rPr>
                      <m:t>max</m:t>
                    </m:r>
                  </m:sub>
                </m:sSub>
                <m:r>
                  <w:rPr>
                    <w:rFonts w:ascii="Cambria Math" w:eastAsia="Malgun Gothic" w:hAnsi="Cambria Math"/>
                    <w:color w:val="000000" w:themeColor="text1"/>
                    <w:lang w:val="en-US" w:eastAsia="en-GB"/>
                  </w:rPr>
                  <m:t>-1</m:t>
                </m:r>
              </m:sub>
              <m:sup>
                <m:r>
                  <w:rPr>
                    <w:rFonts w:ascii="Cambria Math" w:eastAsia="Malgun Gothic" w:hAnsi="Cambria Math"/>
                    <w:color w:val="000000" w:themeColor="text1"/>
                    <w:lang w:val="zh-CN" w:eastAsia="ko-KR"/>
                  </w:rPr>
                  <m:t>LTESL</m:t>
                </m:r>
              </m:sup>
            </m:sSubSup>
          </m:e>
        </m:d>
      </m:oMath>
      <w:r w:rsidRPr="00CE2E21">
        <w:rPr>
          <w:color w:val="000000" w:themeColor="text1"/>
          <w:lang w:val="en-US" w:eastAsia="zh-CN"/>
        </w:rPr>
        <w:t xml:space="preserve"> denotes the set of subframes that may belong to an LTE sidelink resource pool as defined in clause 14.1.5 of [19, TS36.213].</w:t>
      </w:r>
    </w:p>
    <w:p w14:paraId="7915AEF4" w14:textId="77777777" w:rsidR="004C33E5" w:rsidRPr="009B0C19" w:rsidRDefault="004C33E5" w:rsidP="004C33E5">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4FE5CDD0" w14:textId="77777777" w:rsidR="004C33E5" w:rsidRPr="00E93A6B" w:rsidRDefault="004C33E5" w:rsidP="004C33E5">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3E15721D" w14:textId="77777777" w:rsidR="004C33E5" w:rsidRPr="00E93A6B" w:rsidRDefault="004C33E5" w:rsidP="004C33E5">
      <w:pPr>
        <w:pStyle w:val="B2"/>
        <w:ind w:left="567" w:firstLine="0"/>
        <w:rPr>
          <w:rFonts w:eastAsia="DengXian"/>
        </w:rPr>
      </w:pPr>
      <w:r w:rsidRPr="00E93A6B">
        <w:rPr>
          <w:lang w:eastAsia="ko-KR"/>
        </w:rPr>
        <w:t xml:space="preserve">If the higher layer parameter </w:t>
      </w:r>
      <w:proofErr w:type="spellStart"/>
      <w:r w:rsidRPr="00E93A6B">
        <w:rPr>
          <w:i/>
          <w:lang w:eastAsia="ko-KR"/>
        </w:rPr>
        <w:t>transmissionStructureForPSCCHandPSSCH</w:t>
      </w:r>
      <w:proofErr w:type="spellEnd"/>
      <w:r w:rsidRPr="00E93A6B">
        <w:rPr>
          <w:lang w:eastAsia="ko-KR"/>
        </w:rPr>
        <w:t xml:space="preserve"> is set to </w:t>
      </w:r>
      <w:r>
        <w:rPr>
          <w:lang w:eastAsia="ko-KR"/>
        </w:rPr>
        <w:t>'</w:t>
      </w:r>
      <w:proofErr w:type="spellStart"/>
      <w:r w:rsidRPr="00E93A6B">
        <w:rPr>
          <w:lang w:eastAsia="ko-KR"/>
        </w:rPr>
        <w:t>contiguousRB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57C79C4C" w14:textId="77777777" w:rsidR="004C33E5" w:rsidRPr="00E93A6B" w:rsidRDefault="004C33E5" w:rsidP="004C33E5">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r w:rsidRPr="00E93A6B">
        <w:rPr>
          <w:i/>
          <w:lang w:eastAsia="ko-KR"/>
        </w:rPr>
        <w:t>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1FC400AE" w14:textId="77777777" w:rsidR="004C33E5" w:rsidRDefault="004C33E5" w:rsidP="004C33E5">
      <w:pPr>
        <w:pStyle w:val="B2"/>
        <w:ind w:left="567" w:firstLine="0"/>
        <w:rPr>
          <w:lang w:eastAsia="ko-KR"/>
        </w:rPr>
      </w:pPr>
      <w:r w:rsidRPr="00025B45">
        <w:rPr>
          <w:rFonts w:eastAsia="DengXian"/>
          <w:iCs/>
          <w:color w:val="000000" w:themeColor="text1"/>
          <w:lang w:eastAsia="zh-CN"/>
        </w:rPr>
        <w:t xml:space="preserve">If the higher layer parameter </w:t>
      </w:r>
      <w:proofErr w:type="spellStart"/>
      <w:r w:rsidRPr="00025B45">
        <w:rPr>
          <w:rFonts w:eastAsia="DengXian"/>
          <w:i/>
          <w:color w:val="000000" w:themeColor="text1"/>
          <w:lang w:eastAsia="zh-CN"/>
        </w:rPr>
        <w:t>transmissionStructureForPSCCHandPSSCH</w:t>
      </w:r>
      <w:proofErr w:type="spellEnd"/>
      <w:r w:rsidRPr="00025B45">
        <w:rPr>
          <w:rFonts w:eastAsia="DengXian"/>
          <w:iCs/>
          <w:color w:val="000000" w:themeColor="text1"/>
          <w:lang w:eastAsia="zh-CN"/>
        </w:rPr>
        <w:t xml:space="preserve"> is not provided</w:t>
      </w:r>
      <w:r>
        <w:rPr>
          <w:rFonts w:eastAsia="DengXian"/>
          <w:iCs/>
          <w:color w:val="000000" w:themeColor="text1"/>
          <w:lang w:val="en-GB" w:eastAsia="zh-CN"/>
        </w:rPr>
        <w:t xml:space="preserve"> </w:t>
      </w:r>
      <w:r>
        <w:rPr>
          <w:rFonts w:eastAsia="DengXian"/>
          <w:iCs/>
          <w:color w:val="000000" w:themeColor="text1"/>
          <w:lang w:eastAsia="zh-CN"/>
        </w:rPr>
        <w:t xml:space="preserve">or if the higher layer parameter </w:t>
      </w:r>
      <w:proofErr w:type="spellStart"/>
      <w:r w:rsidRPr="00D51E9B">
        <w:rPr>
          <w:rFonts w:eastAsia="DengXian"/>
          <w:i/>
          <w:color w:val="000000" w:themeColor="text1"/>
          <w:lang w:eastAsia="zh-CN"/>
        </w:rPr>
        <w:t>transmissionStructureForPSCCHandPSSCH</w:t>
      </w:r>
      <w:proofErr w:type="spellEnd"/>
      <w:r>
        <w:rPr>
          <w:rFonts w:eastAsia="DengXian"/>
          <w:iCs/>
          <w:color w:val="000000" w:themeColor="text1"/>
          <w:lang w:eastAsia="zh-CN"/>
        </w:rPr>
        <w:t xml:space="preserve"> is set to ‘</w:t>
      </w:r>
      <w:proofErr w:type="spellStart"/>
      <w:r>
        <w:rPr>
          <w:rFonts w:eastAsia="DengXian"/>
          <w:iCs/>
          <w:color w:val="000000" w:themeColor="text1"/>
          <w:lang w:eastAsia="zh-CN"/>
        </w:rPr>
        <w:t>contiguousRB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3D5ACA5C" w14:textId="77777777" w:rsidR="004C33E5" w:rsidRPr="009B0C19" w:rsidRDefault="004C33E5" w:rsidP="004C33E5">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val="en-GB"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val="en-GB"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val="en-GB" w:eastAsia="ko-KR"/>
        </w:rPr>
        <w:t>cor</w:t>
      </w:r>
      <w:proofErr w:type="spellEnd"/>
      <w:r w:rsidRPr="00D51E9B">
        <w:rPr>
          <w:color w:val="000000" w:themeColor="text1"/>
          <w:lang w:val="en-US" w:eastAsia="ko-KR"/>
        </w:rPr>
        <w:t>r</w:t>
      </w:r>
      <w:r>
        <w:rPr>
          <w:color w:val="000000" w:themeColor="text1"/>
          <w:lang w:eastAsia="ko-KR"/>
        </w:rPr>
        <w:t>e</w:t>
      </w:r>
      <w:r>
        <w:rPr>
          <w:color w:val="000000" w:themeColor="text1"/>
          <w:lang w:val="en-GB" w:eastAsia="ko-KR"/>
        </w:rPr>
        <w:t>s</w:t>
      </w:r>
      <w:r>
        <w:rPr>
          <w:color w:val="000000" w:themeColor="text1"/>
          <w:lang w:eastAsia="ko-KR"/>
        </w:rPr>
        <w:t xml:space="preserve">ponding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5F11F945" w14:textId="77777777" w:rsidR="004C33E5" w:rsidRPr="009B0C19" w:rsidRDefault="004C33E5" w:rsidP="004C33E5">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4F94C1B4" w14:textId="77777777" w:rsidR="004C33E5" w:rsidRPr="009B0C19" w:rsidRDefault="004C33E5" w:rsidP="004C33E5">
      <w:pPr>
        <w:pStyle w:val="B2"/>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18D7F6FA" w14:textId="77777777" w:rsidR="004C33E5" w:rsidRPr="00063B09" w:rsidRDefault="004C33E5" w:rsidP="004C33E5">
      <w:pPr>
        <w:pStyle w:val="B2"/>
        <w:rPr>
          <w:lang w:val="en-US"/>
        </w:rPr>
      </w:pPr>
      <w:r>
        <w:rPr>
          <w:lang w:val="en-GB"/>
        </w:rPr>
        <w:t>-</w:t>
      </w:r>
      <w:r>
        <w:rPr>
          <w:lang w:val="en-GB"/>
        </w:rP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302A8D78" w14:textId="77777777" w:rsidR="004C33E5" w:rsidRDefault="004C33E5" w:rsidP="004C33E5">
      <w:pPr>
        <w:pStyle w:val="B2"/>
        <w:rPr>
          <w:sz w:val="22"/>
          <w:szCs w:val="22"/>
          <w:lang w:eastAsia="en-GB"/>
        </w:rPr>
      </w:pPr>
      <w:r>
        <w:rPr>
          <w:lang w:eastAsia="en-GB"/>
        </w:rPr>
        <w:lastRenderedPageBreak/>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w:t>
      </w:r>
      <w:r>
        <w:rPr>
          <w:rFonts w:eastAsia="Malgun Gothic"/>
          <w:lang w:val="en-GB"/>
        </w:rPr>
        <w:t xml:space="preserve">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6B81F45B" w14:textId="77777777" w:rsidR="004C33E5" w:rsidRPr="00FD3C0F" w:rsidRDefault="004C33E5" w:rsidP="004C33E5">
      <w:pPr>
        <w:pStyle w:val="B2"/>
        <w:ind w:left="567" w:firstLine="0"/>
        <w:rPr>
          <w:color w:val="000000"/>
          <w:lang w:val="en-US"/>
        </w:rPr>
      </w:pPr>
      <w:r w:rsidRPr="00AE71E3">
        <w:rPr>
          <w:lang w:eastAsia="ko-KR"/>
        </w:rPr>
        <w:t xml:space="preserve">If the higher layer parameter </w:t>
      </w:r>
      <w:proofErr w:type="spellStart"/>
      <w:r w:rsidRPr="00AE71E3">
        <w:rPr>
          <w:i/>
          <w:iCs/>
          <w:lang w:eastAsia="ko-KR"/>
        </w:rPr>
        <w:t>transmissionStructureForPSCCHandPSSCH</w:t>
      </w:r>
      <w:proofErr w:type="spellEnd"/>
      <w:r w:rsidRPr="00AE71E3">
        <w:rPr>
          <w:lang w:eastAsia="ko-KR"/>
        </w:rPr>
        <w:t xml:space="preserve"> is set to </w:t>
      </w:r>
      <w:r>
        <w:rPr>
          <w:lang w:eastAsia="ko-KR"/>
        </w:rPr>
        <w:t>'</w:t>
      </w:r>
      <w:proofErr w:type="spellStart"/>
      <w:r w:rsidRPr="00AE71E3">
        <w:rPr>
          <w:lang w:eastAsia="ko-KR"/>
        </w:rPr>
        <w:t>contiguousRB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r w:rsidRPr="00AE71E3">
        <w:rPr>
          <w:rFonts w:ascii="Times" w:eastAsia="Batang" w:hAnsi="Times"/>
          <w:i/>
          <w:iCs/>
          <w:color w:val="000000"/>
          <w:kern w:val="24"/>
        </w:rPr>
        <w:t>intraCellGuardBandsSL</w:t>
      </w:r>
      <w:proofErr w:type="spellEnd"/>
      <w:r w:rsidRPr="00AE71E3">
        <w:rPr>
          <w:rFonts w:ascii="Times" w:eastAsia="Batang" w:hAnsi="Times"/>
          <w:i/>
          <w:iCs/>
          <w:color w:val="000000"/>
          <w:kern w:val="24"/>
        </w:rPr>
        <w:t>-List</w:t>
      </w:r>
      <w:r w:rsidRPr="00FD3C0F">
        <w:rPr>
          <w:rFonts w:eastAsia="Batang"/>
          <w:iCs/>
          <w:color w:val="000000"/>
          <w:kern w:val="24"/>
          <w:lang w:val="en-GB"/>
        </w:rPr>
        <w:t>, or determined</w:t>
      </w:r>
      <w:r w:rsidRPr="00FD3C0F">
        <w:rPr>
          <w:lang w:val="en-GB"/>
        </w:rPr>
        <w:t xml:space="preserve"> according to the nominal intra-cell guard band and RB set pattern as specified in [8, TS 38.101-1] when higher layer parameter,</w:t>
      </w:r>
      <w:r w:rsidRPr="00FD3C0F">
        <w:rPr>
          <w:rFonts w:eastAsia="Batang"/>
          <w:i/>
          <w:iCs/>
          <w:color w:val="000000"/>
          <w:kern w:val="24"/>
          <w:lang w:val="en-GB"/>
        </w:rPr>
        <w:t xml:space="preserve"> </w:t>
      </w:r>
      <w:proofErr w:type="spellStart"/>
      <w:r w:rsidRPr="00FD3C0F">
        <w:rPr>
          <w:rFonts w:eastAsia="Batang"/>
          <w:i/>
          <w:iCs/>
          <w:color w:val="000000"/>
          <w:kern w:val="24"/>
          <w:lang w:val="en-GB"/>
        </w:rPr>
        <w:t>intraCellGuardBandsSL</w:t>
      </w:r>
      <w:proofErr w:type="spellEnd"/>
      <w:r w:rsidRPr="00FD3C0F">
        <w:rPr>
          <w:rFonts w:eastAsia="Batang"/>
          <w:i/>
          <w:iCs/>
          <w:color w:val="000000"/>
          <w:kern w:val="24"/>
          <w:lang w:val="en-GB"/>
        </w:rPr>
        <w:t>-List</w:t>
      </w:r>
      <w:r w:rsidRPr="00FD3C0F">
        <w:rPr>
          <w:rFonts w:eastAsia="Batang"/>
          <w:iCs/>
          <w:color w:val="000000"/>
          <w:kern w:val="24"/>
          <w:lang w:val="en-GB"/>
        </w:rPr>
        <w:t xml:space="preserve">, </w:t>
      </w:r>
      <w:r w:rsidRPr="00FD3C0F">
        <w:rPr>
          <w:lang w:val="en-GB"/>
        </w:rPr>
        <w:t>is not configured</w:t>
      </w:r>
      <w:r w:rsidRPr="00FD3C0F">
        <w:rPr>
          <w:color w:val="000000"/>
          <w:lang w:val="en-US"/>
        </w:rPr>
        <w:t>.</w:t>
      </w:r>
    </w:p>
    <w:p w14:paraId="73883700" w14:textId="77777777" w:rsidR="004C33E5" w:rsidRPr="00AE71E3" w:rsidRDefault="004C33E5" w:rsidP="004C33E5">
      <w:pPr>
        <w:pStyle w:val="B2"/>
        <w:ind w:left="567" w:firstLine="0"/>
        <w:rPr>
          <w:color w:val="000000"/>
          <w:lang w:val="en-US"/>
        </w:rPr>
      </w:pPr>
      <w:r w:rsidRPr="00FD3C0F">
        <w:rPr>
          <w:color w:val="000000"/>
          <w:lang w:val="en-GB"/>
        </w:rPr>
        <w:t>If</w:t>
      </w:r>
      <w:r w:rsidRPr="00FD3C0F">
        <w:rPr>
          <w:color w:val="000000"/>
          <w:sz w:val="16"/>
          <w:lang w:val="en-GB"/>
        </w:rPr>
        <w:t xml:space="preserve"> </w:t>
      </w:r>
      <w:proofErr w:type="spellStart"/>
      <w:r w:rsidRPr="00FD3C0F">
        <w:rPr>
          <w:i/>
          <w:iCs/>
          <w:color w:val="000000"/>
          <w:lang w:val="en-GB"/>
        </w:rPr>
        <w:t>rbSetsWithConsecutiveLBTFailure</w:t>
      </w:r>
      <w:proofErr w:type="spellEnd"/>
      <w:r w:rsidRPr="00FD3C0F">
        <w:rPr>
          <w:color w:val="000000"/>
          <w:lang w:val="en-GB"/>
        </w:rPr>
        <w:t xml:space="preserve"> is provided, the UE shall exclude candidate single-slot resources or candidate multi-slot resources, whose associated one or more RB set(s) is included in the </w:t>
      </w:r>
      <w:proofErr w:type="spellStart"/>
      <w:r w:rsidRPr="00FD3C0F">
        <w:rPr>
          <w:i/>
          <w:iCs/>
          <w:color w:val="000000"/>
          <w:lang w:val="en-GB"/>
        </w:rPr>
        <w:t>rbSetsWithConsecutiveLBTFailure</w:t>
      </w:r>
      <w:proofErr w:type="spellEnd"/>
      <w:r w:rsidRPr="00FD3C0F">
        <w:rPr>
          <w:color w:val="000000"/>
          <w:lang w:val="en-GB"/>
        </w:rPr>
        <w:t xml:space="preserve"> parameter</w:t>
      </w:r>
      <w:r w:rsidRPr="00AE71E3">
        <w:rPr>
          <w:color w:val="000000"/>
          <w:lang w:val="en-US"/>
        </w:rPr>
        <w:t>.</w:t>
      </w:r>
    </w:p>
    <w:p w14:paraId="4BB2E33A" w14:textId="77777777" w:rsidR="004C33E5" w:rsidRPr="004C1FD6" w:rsidRDefault="004C33E5" w:rsidP="004C33E5">
      <w:pPr>
        <w:pStyle w:val="B2"/>
        <w:ind w:left="567" w:firstLine="0"/>
        <w:rPr>
          <w:lang w:eastAsia="en-GB"/>
        </w:rPr>
      </w:pPr>
      <w:r w:rsidRPr="004C1FD6">
        <w:rPr>
          <w:rFonts w:hint="eastAsia"/>
        </w:rPr>
        <w:t xml:space="preserve">The total number of </w:t>
      </w:r>
      <w:r w:rsidRPr="004C1FD6">
        <w:t xml:space="preserve">remaining </w:t>
      </w:r>
      <w:r w:rsidRPr="004C1FD6">
        <w:rPr>
          <w:rFonts w:hint="eastAsia"/>
        </w:rPr>
        <w:t xml:space="preserve">candidate single-slot </w:t>
      </w:r>
      <w:r w:rsidRPr="004C1FD6">
        <w:t>resource</w:t>
      </w:r>
      <w:r w:rsidRPr="004C1FD6">
        <w:rPr>
          <w:rFonts w:hint="eastAsia"/>
        </w:rPr>
        <w:t xml:space="preserve">s </w:t>
      </w:r>
      <w:r w:rsidRPr="004C1FD6">
        <w:t xml:space="preserve">or candidate multi-slot resources </w:t>
      </w:r>
      <w:r w:rsidRPr="004C1FD6">
        <w:rPr>
          <w:rFonts w:hint="eastAsia"/>
        </w:rPr>
        <w:t>is denoted by</w:t>
      </w:r>
      <w:r w:rsidRPr="004C1FD6">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4C1FD6">
        <w:rPr>
          <w:rFonts w:hint="eastAsia"/>
        </w:rPr>
        <w:t>.</w:t>
      </w:r>
    </w:p>
    <w:p w14:paraId="28C3F506" w14:textId="77777777" w:rsidR="004C33E5" w:rsidRDefault="004C33E5" w:rsidP="004C33E5">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14:paraId="009BAF91" w14:textId="77777777" w:rsidR="004C33E5" w:rsidRDefault="004C33E5" w:rsidP="004C33E5">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6FAAEC9E" w14:textId="77777777" w:rsidR="004C33E5" w:rsidRPr="00063B09" w:rsidRDefault="004C33E5" w:rsidP="004C33E5">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0B446A48" w14:textId="77777777" w:rsidR="004C33E5" w:rsidRPr="00903FB5" w:rsidRDefault="004C33E5" w:rsidP="004C33E5">
      <w:pPr>
        <w:pStyle w:val="B1"/>
        <w:rPr>
          <w:rFonts w:eastAsia="Times New Roman"/>
          <w:lang w:val="en-US" w:eastAsia="en-GB"/>
        </w:rPr>
      </w:pPr>
      <w:r>
        <w:rPr>
          <w:lang w:eastAsia="ko-KR"/>
        </w:rPr>
        <w:tab/>
      </w:r>
      <w:r w:rsidRPr="00903FB5">
        <w:rPr>
          <w:lang w:eastAsia="ko-KR"/>
        </w:rPr>
        <w:t>The UE monitors sensing occasion</w:t>
      </w:r>
      <w:r>
        <w:rPr>
          <w:lang w:val="en-GB" w:eastAsia="ko-KR"/>
        </w:rPr>
        <w:t>(</w:t>
      </w:r>
      <w:r w:rsidRPr="00903FB5">
        <w:rPr>
          <w:lang w:eastAsia="ko-KR"/>
        </w:rPr>
        <w:t>s</w:t>
      </w:r>
      <w:r>
        <w:rPr>
          <w:lang w:val="en-GB" w:eastAsia="ko-KR"/>
        </w:rPr>
        <w:t>)</w:t>
      </w:r>
      <w:r w:rsidRPr="00903FB5">
        <w:rPr>
          <w:lang w:eastAsia="ko-KR"/>
        </w:rPr>
        <w:t xml:space="preserve"> determined by </w:t>
      </w:r>
      <w:proofErr w:type="spellStart"/>
      <w:r w:rsidRPr="00903FB5">
        <w:rPr>
          <w:i/>
          <w:lang w:eastAsia="zh-CN"/>
        </w:rPr>
        <w:t>sl</w:t>
      </w:r>
      <w:proofErr w:type="spellEnd"/>
      <w:r w:rsidRPr="00903FB5">
        <w:rPr>
          <w:i/>
          <w:lang w:eastAsia="zh-CN"/>
        </w:rPr>
        <w:t>-Additional-PBPS-Occasion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5AADF4FE" w14:textId="77777777" w:rsidR="004C33E5" w:rsidRPr="00903FB5" w:rsidRDefault="004C33E5" w:rsidP="004C33E5">
      <w:pPr>
        <w:pStyle w:val="B1"/>
        <w:rPr>
          <w:lang w:eastAsia="en-GB"/>
        </w:rPr>
      </w:pPr>
      <w:r w:rsidRPr="00903FB5">
        <w:rPr>
          <w:rFonts w:eastAsia="Malgun Gothic"/>
          <w:lang w:eastAsia="ko-KR"/>
        </w:rPr>
        <w:tab/>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enabled</w:t>
      </w:r>
      <w:r>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Pr>
          <w:rFonts w:eastAsia="Malgun Gothic"/>
          <w:lang w:eastAsia="ko-KR"/>
        </w:rPr>
        <w:t xml:space="preserve">contiguous partial </w:t>
      </w:r>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r>
        <w:rPr>
          <w:lang w:val="en-GB" w:eastAsia="en-GB"/>
        </w:rPr>
        <w:t>T</w:t>
      </w:r>
      <w:r w:rsidRPr="00903FB5">
        <w:rPr>
          <w:lang w:eastAsia="en-GB"/>
        </w:rPr>
        <w:t xml:space="preserve">he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903FB5">
        <w:rPr>
          <w:lang w:eastAsia="en-GB"/>
        </w:rPr>
        <w:t xml:space="preserve">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 </w:t>
      </w:r>
    </w:p>
    <w:p w14:paraId="5E9C8DE3" w14:textId="77777777" w:rsidR="004C33E5" w:rsidRDefault="004C33E5" w:rsidP="004C33E5">
      <w:pPr>
        <w:pStyle w:val="B1"/>
        <w:rPr>
          <w:color w:val="000000" w:themeColor="text1"/>
          <w:lang w:eastAsia="ko-KR"/>
        </w:rPr>
      </w:pPr>
      <w:r>
        <w:rPr>
          <w:rFonts w:eastAsia="Malgun Gothic"/>
          <w:lang w:eastAsia="ko-KR"/>
        </w:rPr>
        <w:tab/>
        <w:t>When the UE performs at least 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val="en-GB" w:eastAsia="ko-KR"/>
        </w:rPr>
        <w:t xml:space="preserve"> </w:t>
      </w:r>
      <w:r>
        <w:rPr>
          <w:rFonts w:eastAsia="Malgun Gothic"/>
          <w:lang w:eastAsia="ko-KR"/>
        </w:rPr>
        <w:t>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sz w:val="22"/>
          <w:szCs w:val="22"/>
          <w:lang w:eastAsia="zh-CN"/>
        </w:rPr>
        <w:t xml:space="preserve">, </w:t>
      </w:r>
      <w:r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Pr="00A60A86">
        <w:rPr>
          <w:color w:val="000000"/>
          <w:lang w:eastAsia="en-GB"/>
        </w:rPr>
        <w:t>candidate slots</w:t>
      </w:r>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C3592F">
        <w:rPr>
          <w:color w:val="000000" w:themeColor="text1"/>
          <w:lang w:eastAsia="en-GB"/>
        </w:rPr>
        <w:t xml:space="preserve">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sSub>
              <m:sSubPr>
                <m:ctrlPr>
                  <w:rPr>
                    <w:rFonts w:ascii="Cambria Math" w:eastAsia="Calibri" w:hAnsi="Cambria Math"/>
                    <w:color w:val="000000" w:themeColor="text1"/>
                    <w:lang w:val="en-US"/>
                  </w:rPr>
                </m:ctrlPr>
              </m:sSubPr>
              <m:e>
                <m:r>
                  <w:rPr>
                    <w:rFonts w:ascii="Cambria Math" w:eastAsia="Calibri"/>
                    <w:color w:val="000000" w:themeColor="text1"/>
                    <w:lang w:val="en-US"/>
                  </w:rPr>
                  <m:t>rsvp</m:t>
                </m:r>
              </m:e>
              <m:sub>
                <m:r>
                  <w:rPr>
                    <w:rFonts w:ascii="Cambria Math" w:eastAsia="Calibri"/>
                    <w:color w:val="000000" w:themeColor="text1"/>
                    <w:lang w:val="en-US"/>
                  </w:rPr>
                  <m:t>TX</m:t>
                </m:r>
              </m:sub>
            </m:sSub>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36FC2099" w14:textId="77777777" w:rsidR="004C33E5" w:rsidRDefault="004C33E5" w:rsidP="004C33E5">
      <w:pPr>
        <w:pStyle w:val="B1"/>
      </w:pPr>
      <w:r>
        <w:rPr>
          <w:lang w:eastAsia="ko-KR"/>
        </w:rPr>
        <w:tab/>
      </w:r>
      <w:r w:rsidRPr="00903456">
        <w:rPr>
          <w:lang w:eastAsia="ko-KR"/>
        </w:rPr>
        <w:t xml:space="preserve">Whether the UE is required to performs SL reception of PSCCH and RSRP measurement for partial sensing on slots in SL DRX inactive time is enabled/disabled by higher layer parameter </w:t>
      </w:r>
      <w:proofErr w:type="spellStart"/>
      <w:r w:rsidRPr="006F1277">
        <w:rPr>
          <w:i/>
          <w:iCs/>
          <w:lang w:eastAsia="ko-KR"/>
        </w:rPr>
        <w:t>sl-</w:t>
      </w:r>
      <w:r>
        <w:rPr>
          <w:i/>
          <w:lang w:eastAsia="ko-KR"/>
        </w:rPr>
        <w:t>P</w:t>
      </w:r>
      <w:r w:rsidRPr="00903456">
        <w:rPr>
          <w:i/>
          <w:lang w:eastAsia="ko-KR"/>
        </w:rPr>
        <w:t>artialSensingInactiveTime</w:t>
      </w:r>
      <w:proofErr w:type="spellEnd"/>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proofErr w:type="spellStart"/>
      <w:r w:rsidRPr="00903456">
        <w:t>a</w:t>
      </w:r>
      <w:r w:rsidRPr="00903456">
        <w:rPr>
          <w:lang w:val="en-US"/>
        </w:rPr>
        <w:t>ult</w:t>
      </w:r>
      <w:proofErr w:type="spellEnd"/>
      <w:r w:rsidRPr="00903456">
        <w:rPr>
          <w:lang w:val="en-US"/>
        </w:rPr>
        <w:t xml:space="preserve"> periodic sensing occasions</w:t>
      </w:r>
      <w:r w:rsidRPr="00903456">
        <w:t xml:space="preserve"> (most recent </w:t>
      </w:r>
      <w:r w:rsidRPr="00903456">
        <w:lastRenderedPageBreak/>
        <w:t>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017B4CFA" w14:textId="77777777" w:rsidR="004C33E5" w:rsidRPr="00FD3C0F" w:rsidRDefault="004C33E5" w:rsidP="004C33E5">
      <w:pPr>
        <w:pStyle w:val="B1"/>
      </w:pPr>
      <w:r w:rsidRPr="00FD3C0F">
        <w:rPr>
          <w:lang w:val="en-US"/>
        </w:rPr>
        <w:t>2LTE</w:t>
      </w:r>
      <w:r w:rsidRPr="00FD3C0F">
        <w:t>1)</w:t>
      </w:r>
      <w:r w:rsidRPr="00FD3C0F">
        <w:tab/>
        <w:t xml:space="preserve">In case of dynamic co-channel coexistence of LTE </w:t>
      </w:r>
      <w:proofErr w:type="spellStart"/>
      <w:r w:rsidRPr="00FD3C0F">
        <w:t>sidelink</w:t>
      </w:r>
      <w:proofErr w:type="spellEnd"/>
      <w:r w:rsidRPr="00FD3C0F">
        <w:t xml:space="preserve"> and NR </w:t>
      </w:r>
      <w:proofErr w:type="spellStart"/>
      <w:r w:rsidRPr="00FD3C0F">
        <w:t>sidelink</w:t>
      </w:r>
      <w:proofErr w:type="spellEnd"/>
      <w:r w:rsidRPr="00FD3C0F">
        <w:t>: The UE uses information determined by the E-UTRA radio access within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 xml:space="preserve"> </m:t>
        </m:r>
      </m:oMath>
      <w:r w:rsidRPr="00FD3C0F">
        <w:t xml:space="preserve">is an LTE subframe no later than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is the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w:t>
      </w:r>
      <m:oMath>
        <m:sSub>
          <m:sSubPr>
            <m:ctrlPr>
              <w:rPr>
                <w:rFonts w:ascii="Cambria Math" w:hAnsi="Cambria Math"/>
                <w:i/>
              </w:rPr>
            </m:ctrlPr>
          </m:sSubPr>
          <m:e>
            <m:r>
              <w:rPr>
                <w:rFonts w:ascii="Cambria Math" w:hAnsi="Cambria Math"/>
              </w:rPr>
              <m:t>n</m:t>
            </m:r>
          </m:e>
          <m:sub>
            <m:r>
              <w:rPr>
                <w:rFonts w:ascii="Cambria Math" w:hAnsi="Cambria Math"/>
              </w:rPr>
              <m:t>LTE</m:t>
            </m:r>
          </m:sub>
        </m:sSub>
      </m:oMath>
      <w:r w:rsidRPr="00FD3C0F">
        <w:t xml:space="preserve"> is the LTE subframe which overlaps slot </w:t>
      </w:r>
      <w:r w:rsidRPr="00FD3C0F">
        <w:rPr>
          <w:i/>
          <w:iCs/>
        </w:rPr>
        <w:t>n</w:t>
      </w:r>
      <w:r w:rsidRPr="00FD3C0F">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rsidRPr="00FD3C0F">
        <w:t xml:space="preserve"> is </w:t>
      </w:r>
      <w:r w:rsidRPr="00FD3C0F">
        <w:rPr>
          <w:lang w:eastAsia="en-GB"/>
        </w:rPr>
        <w:t xml:space="preserve">1100 msec </w:t>
      </w:r>
      <w:r w:rsidRPr="00FD3C0F">
        <w:t xml:space="preserve">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is 4+T msec, where T ≤ 4 msec</w:t>
      </w:r>
      <w:r w:rsidRPr="00FD3C0F">
        <w:t xml:space="preserve">. The UE shall perform the procedures in 5LTE1, 5LTE3 and 6LTE based on the information for these LTE subframes which is known to the NR radio access at the latest </w:t>
      </w:r>
      <w:r w:rsidRPr="00FD3C0F">
        <w:rPr>
          <w:i/>
          <w:iCs/>
        </w:rPr>
        <w:t>T</w:t>
      </w:r>
      <w:r w:rsidRPr="00FD3C0F">
        <w:t xml:space="preserve"> msec prior to slot </w:t>
      </w:r>
      <w:r w:rsidRPr="00FD3C0F">
        <w:rPr>
          <w:i/>
          <w:iCs/>
        </w:rPr>
        <w:t>n</w:t>
      </w:r>
      <w:r w:rsidRPr="00FD3C0F">
        <w:t xml:space="preserve">. </w:t>
      </w:r>
    </w:p>
    <w:p w14:paraId="7244B98E" w14:textId="77777777" w:rsidR="004C33E5" w:rsidRPr="00FD3C0F" w:rsidRDefault="004C33E5" w:rsidP="004C33E5">
      <w:pPr>
        <w:pStyle w:val="B1"/>
        <w:rPr>
          <w:rFonts w:eastAsia="Malgun Gothic"/>
          <w:color w:val="000000"/>
          <w:lang w:eastAsia="en-GB"/>
        </w:rPr>
      </w:pPr>
      <w:r w:rsidRPr="00FD3C0F">
        <w:rPr>
          <w:rFonts w:eastAsia="Malgun Gothic"/>
          <w:color w:val="000000"/>
          <w:lang w:eastAsia="en-GB"/>
        </w:rPr>
        <w:t>2LTE2)</w:t>
      </w:r>
      <w:r>
        <w:rPr>
          <w:rFonts w:eastAsia="Malgun Gothic"/>
          <w:color w:val="000000"/>
          <w:lang w:eastAsia="en-GB"/>
        </w:rPr>
        <w:tab/>
      </w:r>
      <w:r w:rsidRPr="00FD3C0F">
        <w:rPr>
          <w:rFonts w:eastAsia="Malgun Gothic"/>
          <w:color w:val="000000"/>
          <w:lang w:eastAsia="en-GB"/>
        </w:rPr>
        <w:t xml:space="preserve">In case of dynamic co-channel coexistence of LTE </w:t>
      </w:r>
      <w:proofErr w:type="spellStart"/>
      <w:r w:rsidRPr="00FD3C0F">
        <w:rPr>
          <w:rFonts w:eastAsia="Malgun Gothic"/>
          <w:color w:val="000000"/>
          <w:lang w:eastAsia="en-GB"/>
        </w:rPr>
        <w:t>sidelink</w:t>
      </w:r>
      <w:proofErr w:type="spellEnd"/>
      <w:r w:rsidRPr="00FD3C0F">
        <w:rPr>
          <w:rFonts w:eastAsia="Malgun Gothic"/>
          <w:color w:val="000000"/>
          <w:lang w:eastAsia="en-GB"/>
        </w:rPr>
        <w:t xml:space="preserve"> and NR </w:t>
      </w:r>
      <w:proofErr w:type="spellStart"/>
      <w:r w:rsidRPr="00FD3C0F">
        <w:rPr>
          <w:rFonts w:eastAsia="Malgun Gothic"/>
          <w:color w:val="000000"/>
          <w:lang w:eastAsia="en-GB"/>
        </w:rPr>
        <w:t>sidelink</w:t>
      </w:r>
      <w:proofErr w:type="spellEnd"/>
      <w:r w:rsidRPr="00FD3C0F">
        <w:rPr>
          <w:rFonts w:eastAsia="Malgun Gothic"/>
          <w:color w:val="000000"/>
          <w:lang w:eastAsia="en-GB"/>
        </w:rPr>
        <w:t>:</w:t>
      </w:r>
      <w:r w:rsidRPr="00FD3C0F">
        <w:rPr>
          <w:rFonts w:eastAsia="Malgun Gothic"/>
          <w:color w:val="000000"/>
        </w:rPr>
        <w:t xml:space="preserve"> </w:t>
      </w:r>
      <w:r w:rsidRPr="00FD3C0F">
        <w:rPr>
          <w:rFonts w:eastAsia="Malgun Gothic"/>
          <w:color w:val="000000"/>
          <w:lang w:eastAsia="en-GB"/>
        </w:rPr>
        <w:t xml:space="preserve">The UE shall perform the procedures in 5LTE2 based on the information determined by the E-UTRA radio access, which is known by the NR radio access at the latest </w:t>
      </w:r>
      <w:r w:rsidRPr="00FD3C0F">
        <w:rPr>
          <w:rFonts w:eastAsia="Malgun Gothic"/>
          <w:i/>
          <w:color w:val="000000"/>
          <w:lang w:eastAsia="en-GB"/>
        </w:rPr>
        <w:t>T</w:t>
      </w:r>
      <w:r w:rsidRPr="00FD3C0F">
        <w:rPr>
          <w:rFonts w:eastAsia="Malgun Gothic"/>
          <w:color w:val="000000"/>
          <w:lang w:eastAsia="en-GB"/>
        </w:rPr>
        <w:t xml:space="preserve"> msec prior to slot </w:t>
      </w:r>
      <w:r w:rsidRPr="00FD3C0F">
        <w:rPr>
          <w:rFonts w:eastAsia="Malgun Gothic"/>
          <w:i/>
          <w:color w:val="000000"/>
          <w:lang w:eastAsia="en-GB"/>
        </w:rPr>
        <w:t>n</w:t>
      </w:r>
      <w:r w:rsidRPr="00FD3C0F">
        <w:rPr>
          <w:rFonts w:eastAsia="Malgun Gothic"/>
          <w:color w:val="000000"/>
          <w:lang w:eastAsia="en-GB"/>
        </w:rPr>
        <w:t>.</w:t>
      </w:r>
    </w:p>
    <w:p w14:paraId="518F7944" w14:textId="77777777" w:rsidR="004C33E5" w:rsidRPr="00CE2E21" w:rsidRDefault="004C33E5" w:rsidP="004C33E5">
      <w:pPr>
        <w:pStyle w:val="B1"/>
        <w:rPr>
          <w:lang w:val="en-US"/>
        </w:rPr>
      </w:pPr>
      <w:r>
        <w:rPr>
          <w:lang w:val="en-US" w:eastAsia="ko-KR"/>
        </w:rPr>
        <w:t>3</w:t>
      </w:r>
      <w:r>
        <w:rPr>
          <w:lang w:eastAsia="ko-KR"/>
        </w:rPr>
        <w:t>)</w:t>
      </w:r>
      <w:r>
        <w:rPr>
          <w:lang w:eastAsia="ko-KR"/>
        </w:rPr>
        <w:tab/>
      </w:r>
      <w:r w:rsidRPr="009B0C19">
        <w:rPr>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r>
          <m:rPr>
            <m:sty m:val="p"/>
          </m:rPr>
          <w:rPr>
            <w:rFonts w:ascii="Cambria Math" w:hAnsi="Cambria Math"/>
            <w:lang w:eastAsia="en-GB"/>
          </w:rPr>
          <m:t xml:space="preserve"> </m:t>
        </m:r>
      </m:oMath>
      <w:r w:rsidRPr="009B0C19">
        <w:rPr>
          <w:lang w:eastAsia="en-GB"/>
        </w:rPr>
        <w:t xml:space="preserve"> is set to the corresponding value </w:t>
      </w:r>
      <w:r>
        <w:rPr>
          <w:lang w:val="en-US" w:eastAsia="en-GB"/>
        </w:rPr>
        <w:t xml:space="preserve">of RSRP threshold </w:t>
      </w:r>
      <w:r w:rsidRPr="004C0F78">
        <w:t xml:space="preserve">indicated by the </w:t>
      </w:r>
      <w:r w:rsidRPr="004C0F78">
        <w:rPr>
          <w:i/>
        </w:rPr>
        <w:t>i</w:t>
      </w:r>
      <w:r w:rsidRPr="004C0F78">
        <w:t>-</w:t>
      </w:r>
      <w:proofErr w:type="spellStart"/>
      <w:r w:rsidRPr="004C0F78">
        <w:t>th</w:t>
      </w:r>
      <w:proofErr w:type="spellEnd"/>
      <w:r w:rsidRPr="004C0F78">
        <w:t xml:space="preserve"> </w:t>
      </w:r>
      <w:r w:rsidRPr="004C0F78">
        <w:rPr>
          <w:lang w:eastAsia="ko-KR"/>
        </w:rPr>
        <w:t>field</w:t>
      </w:r>
      <w:r w:rsidRPr="004C0F78">
        <w:t xml:space="preserve"> in </w:t>
      </w:r>
      <w:proofErr w:type="spellStart"/>
      <w:r w:rsidRPr="00254A38">
        <w:rPr>
          <w:i/>
          <w:iCs/>
          <w:lang w:eastAsia="ko-KR"/>
        </w:rPr>
        <w:t>sl</w:t>
      </w:r>
      <w:proofErr w:type="spellEnd"/>
      <w:r w:rsidRPr="00254A38">
        <w:rPr>
          <w:i/>
          <w:iCs/>
          <w:lang w:eastAsia="ko-KR"/>
        </w:rPr>
        <w:t>-</w:t>
      </w:r>
      <w:proofErr w:type="spellStart"/>
      <w:r w:rsidRPr="00254A38">
        <w:rPr>
          <w:i/>
          <w:iCs/>
          <w:lang w:eastAsia="ko-KR"/>
        </w:rPr>
        <w:t>Thres</w:t>
      </w:r>
      <w:proofErr w:type="spellEnd"/>
      <w:r w:rsidRPr="00254A38">
        <w:rPr>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lang w:eastAsia="ko-KR"/>
          </w:rPr>
          <m:t>8</m:t>
        </m:r>
      </m:oMath>
      <w:r w:rsidRPr="009B0C19">
        <w:rPr>
          <w:lang w:val="en-US"/>
        </w:rPr>
        <w:t>.</w:t>
      </w:r>
    </w:p>
    <w:p w14:paraId="082C14AD" w14:textId="77777777" w:rsidR="004C33E5" w:rsidRPr="00CE2E21" w:rsidRDefault="004C33E5" w:rsidP="004C33E5">
      <w:pPr>
        <w:pStyle w:val="B1"/>
      </w:pPr>
      <w:r w:rsidRPr="00CE2E21">
        <w:rPr>
          <w:lang w:val="en-US"/>
        </w:rPr>
        <w:t>3LTE</w:t>
      </w:r>
      <w:r w:rsidRPr="00CE2E21">
        <w:t>)</w:t>
      </w:r>
      <w:r w:rsidRPr="00CE2E21">
        <w:tab/>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w:t>
      </w:r>
    </w:p>
    <w:p w14:paraId="1E21E4B3" w14:textId="77777777" w:rsidR="004C33E5" w:rsidRPr="00CE2E21" w:rsidRDefault="004C33E5" w:rsidP="004C33E5">
      <w:pPr>
        <w:pStyle w:val="B2"/>
      </w:pPr>
      <w:r>
        <w:rPr>
          <w:lang w:val="en-GB"/>
        </w:rPr>
        <w:t>-</w:t>
      </w:r>
      <w:r>
        <w:rPr>
          <w:lang w:val="en-GB"/>
        </w:rPr>
        <w:tab/>
      </w:r>
      <w:r w:rsidRPr="00CE2E21">
        <w:t xml:space="preserve">The internal parameter </w:t>
      </w:r>
      <m:oMath>
        <m:r>
          <w:rPr>
            <w:rFonts w:ascii="Cambria Math"/>
            <w:lang w:eastAsia="en-GB"/>
          </w:rPr>
          <m:t>T</m:t>
        </m:r>
        <m:r>
          <w:rPr>
            <w:rFonts w:ascii="Cambria Math" w:hAnsi="Cambria Math" w:cs="Cambria Math"/>
            <w:lang w:eastAsia="en-GB"/>
          </w:rPr>
          <m:t>hLTE</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w:t>
      </w:r>
      <w:proofErr w:type="spellStart"/>
      <w:r w:rsidRPr="00CE2E21">
        <w:t>th</w:t>
      </w:r>
      <w:proofErr w:type="spellEnd"/>
      <w:r w:rsidRPr="00CE2E21">
        <w:t xml:space="preserve"> field in </w:t>
      </w:r>
      <w:proofErr w:type="spellStart"/>
      <w:r w:rsidRPr="00CE2E21">
        <w:rPr>
          <w:i/>
          <w:iCs/>
        </w:rPr>
        <w:t>sl</w:t>
      </w:r>
      <w:proofErr w:type="spellEnd"/>
      <w:r w:rsidRPr="00CE2E21">
        <w:rPr>
          <w:i/>
          <w:iCs/>
        </w:rPr>
        <w:t>-NRPSSCH-EUTRA-</w:t>
      </w:r>
      <w:proofErr w:type="spellStart"/>
      <w:r w:rsidRPr="00CE2E21">
        <w:rPr>
          <w:i/>
          <w:iCs/>
        </w:rPr>
        <w:t>ThresRSRP</w:t>
      </w:r>
      <w:proofErr w:type="spellEnd"/>
      <w:r w:rsidRPr="00CE2E21">
        <w:rPr>
          <w:i/>
          <w:iCs/>
        </w:rPr>
        <w:t>-List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w:t>
      </w:r>
    </w:p>
    <w:p w14:paraId="154F752E" w14:textId="77777777" w:rsidR="004C33E5" w:rsidRPr="00CE2E21" w:rsidRDefault="004C33E5" w:rsidP="004C33E5">
      <w:pPr>
        <w:pStyle w:val="B2"/>
      </w:pPr>
      <w:r>
        <w:rPr>
          <w:lang w:val="en-GB"/>
        </w:rPr>
        <w:t>-</w:t>
      </w:r>
      <w:r>
        <w:rPr>
          <w:lang w:val="en-GB"/>
        </w:rPr>
        <w:tab/>
      </w:r>
      <w:r w:rsidRPr="00CE2E21">
        <w:t xml:space="preserve">The internal parameter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w:t>
      </w:r>
      <w:proofErr w:type="spellStart"/>
      <w:r w:rsidRPr="00CE2E21">
        <w:t>th</w:t>
      </w:r>
      <w:proofErr w:type="spellEnd"/>
      <w:r w:rsidRPr="00CE2E21">
        <w:t xml:space="preserve"> field in </w:t>
      </w:r>
      <w:bookmarkStart w:id="9" w:name="_Hlk136611451"/>
      <w:proofErr w:type="spellStart"/>
      <w:r w:rsidRPr="00CE2E21">
        <w:rPr>
          <w:i/>
          <w:iCs/>
        </w:rPr>
        <w:t>sl</w:t>
      </w:r>
      <w:proofErr w:type="spellEnd"/>
      <w:r w:rsidRPr="00CE2E21">
        <w:rPr>
          <w:i/>
          <w:iCs/>
        </w:rPr>
        <w:t>-NRPSFCH-EUTRA-</w:t>
      </w:r>
      <w:proofErr w:type="spellStart"/>
      <w:r w:rsidRPr="00CE2E21">
        <w:rPr>
          <w:i/>
          <w:iCs/>
        </w:rPr>
        <w:t>ThresRSRP</w:t>
      </w:r>
      <w:proofErr w:type="spellEnd"/>
      <w:r w:rsidRPr="00CE2E21">
        <w:rPr>
          <w:i/>
          <w:iCs/>
        </w:rPr>
        <w:t>-List</w:t>
      </w:r>
      <w:r w:rsidRPr="00CE2E21">
        <w:t>,</w:t>
      </w:r>
      <w:r w:rsidRPr="00CE2E21">
        <w:rPr>
          <w:lang w:val="en-GB"/>
        </w:rPr>
        <w:t xml:space="preserve"> if provided</w:t>
      </w:r>
      <w:bookmarkEnd w:id="9"/>
      <w:r w:rsidRPr="00CE2E21">
        <w:rPr>
          <w:lang w:val="en-GB"/>
        </w:rPr>
        <w: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 xml:space="preserve">. If </w:t>
      </w:r>
      <w:proofErr w:type="spellStart"/>
      <w:r w:rsidRPr="00CE2E21">
        <w:rPr>
          <w:i/>
          <w:iCs/>
        </w:rPr>
        <w:t>sl</w:t>
      </w:r>
      <w:proofErr w:type="spellEnd"/>
      <w:r w:rsidRPr="00CE2E21">
        <w:rPr>
          <w:i/>
          <w:iCs/>
        </w:rPr>
        <w:t>-NRPSFCH-EUTRA-</w:t>
      </w:r>
      <w:proofErr w:type="spellStart"/>
      <w:r w:rsidRPr="00CE2E21">
        <w:rPr>
          <w:i/>
          <w:iCs/>
        </w:rPr>
        <w:t>ThresRSRP</w:t>
      </w:r>
      <w:proofErr w:type="spellEnd"/>
      <w:r w:rsidRPr="00CE2E21">
        <w:rPr>
          <w:i/>
          <w:iCs/>
        </w:rPr>
        <w:t>-List</w:t>
      </w:r>
      <w:r w:rsidRPr="00CE2E21">
        <w:rPr>
          <w:lang w:val="en-GB"/>
        </w:rPr>
        <w:t xml:space="preserve"> is not provided then each element of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val="en-GB"/>
        </w:rPr>
        <w:t xml:space="preserve"> is set to minus Infinity dBm.</w:t>
      </w:r>
    </w:p>
    <w:p w14:paraId="244F2A7F" w14:textId="77777777" w:rsidR="004C33E5" w:rsidRPr="00CE2E21" w:rsidRDefault="004C33E5" w:rsidP="004C33E5">
      <w:pPr>
        <w:pStyle w:val="B1"/>
      </w:pPr>
      <w:r w:rsidRPr="00CE2E21">
        <w:rPr>
          <w:lang w:val="en-US"/>
        </w:rPr>
        <w:t>4</w:t>
      </w:r>
      <w:r w:rsidRPr="00CE2E21">
        <w:t>)</w:t>
      </w:r>
      <w:r w:rsidRPr="00CE2E21">
        <w:tab/>
      </w:r>
      <w:r w:rsidRPr="00CE2E21">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E2E21">
        <w:rPr>
          <w:rFonts w:hint="eastAsia"/>
        </w:rPr>
        <w:t xml:space="preserve"> is initialized to the </w:t>
      </w:r>
      <w:r w:rsidRPr="00CE2E21">
        <w:t>set</w:t>
      </w:r>
      <w:r w:rsidRPr="00CE2E21">
        <w:rPr>
          <w:rFonts w:hint="eastAsia"/>
        </w:rPr>
        <w:t xml:space="preserve"> of all the </w:t>
      </w:r>
      <w:r>
        <w:t xml:space="preserve">remaining </w:t>
      </w:r>
      <w:r w:rsidRPr="00CE2E21">
        <w:rPr>
          <w:rFonts w:hint="eastAsia"/>
        </w:rPr>
        <w:t>candidate single-slot resources</w:t>
      </w:r>
      <w:r>
        <w:t xml:space="preserve"> or candidate multi-slot resources</w:t>
      </w:r>
      <w:r>
        <w:rPr>
          <w:lang w:val="en-GB"/>
        </w:rPr>
        <w:t xml:space="preserve"> </w:t>
      </w:r>
      <w:r>
        <w:t>identified in ste</w:t>
      </w:r>
      <w:r w:rsidRPr="00D51E9B">
        <w:rPr>
          <w:lang w:val="en-US"/>
        </w:rPr>
        <w:t>p</w:t>
      </w:r>
      <w:r>
        <w:t xml:space="preserve"> 1</w:t>
      </w:r>
      <w:r w:rsidRPr="00CE2E21">
        <w:rPr>
          <w:rFonts w:hint="eastAsia"/>
        </w:rPr>
        <w:t xml:space="preserve">. </w:t>
      </w:r>
    </w:p>
    <w:p w14:paraId="0C1E1A3D" w14:textId="77777777" w:rsidR="004C33E5" w:rsidRPr="00CE2E21" w:rsidRDefault="004C33E5" w:rsidP="004C33E5">
      <w:pPr>
        <w:pStyle w:val="B1"/>
      </w:pPr>
      <w:r w:rsidRPr="00CE2E21">
        <w:rPr>
          <w:lang w:val="en-US"/>
        </w:rPr>
        <w:t>5</w:t>
      </w:r>
      <w:r w:rsidRPr="00CE2E21">
        <w:t>)</w:t>
      </w:r>
      <w:r w:rsidRPr="00CE2E21">
        <w:tab/>
      </w:r>
      <w:r w:rsidRPr="00CE2E21">
        <w:rPr>
          <w:rFonts w:hint="eastAsia"/>
        </w:rPr>
        <w:t>The UE shall exclude any candidate single-slot resource</w:t>
      </w:r>
      <w:r w:rsidRPr="00CE2E21">
        <w:t xml:space="preserv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w:t>
      </w:r>
      <w:r>
        <w:t xml:space="preserve">or </w:t>
      </w:r>
      <w:r w:rsidRPr="00102223">
        <w:rPr>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val="en-US" w:eastAsia="en-GB"/>
        </w:rPr>
        <w:t>,</w:t>
      </w:r>
      <w:r w:rsidRPr="00E93A6B">
        <w:rPr>
          <w:color w:val="000000" w:themeColor="text1"/>
          <w:lang w:val="en-US"/>
        </w:rPr>
        <w:t xml:space="preserve"> </w:t>
      </w:r>
      <w:r>
        <w:rPr>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hint="eastAsia"/>
          <w:color w:val="000000" w:themeColor="text1"/>
        </w:rPr>
        <w:t xml:space="preserve"> </w:t>
      </w:r>
      <w:r w:rsidRPr="00E93A6B">
        <w:rPr>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 xml:space="preserve"> </w:t>
      </w:r>
      <w:r w:rsidRPr="00CE2E21">
        <w:rPr>
          <w:rFonts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it meets all the following conditions:</w:t>
      </w:r>
    </w:p>
    <w:p w14:paraId="79E1504D" w14:textId="77777777" w:rsidR="004C33E5" w:rsidRPr="00CE2E21" w:rsidRDefault="004C33E5" w:rsidP="004C33E5">
      <w:pPr>
        <w:pStyle w:val="B2"/>
      </w:pPr>
      <w:r w:rsidRPr="00CE2E21">
        <w:t>-</w:t>
      </w:r>
      <w:r w:rsidRPr="00CE2E21">
        <w:tab/>
      </w:r>
      <w:r w:rsidRPr="00CE2E21">
        <w:rPr>
          <w:rFonts w:hint="eastAsia"/>
        </w:rPr>
        <w:t xml:space="preserve">the UE has not monitored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rFonts w:hint="eastAsia"/>
        </w:rPr>
        <w:t xml:space="preserve"> in Step 2.</w:t>
      </w:r>
    </w:p>
    <w:p w14:paraId="53D29860" w14:textId="77777777" w:rsidR="004C33E5" w:rsidRPr="00CE2E21" w:rsidRDefault="004C33E5" w:rsidP="004C33E5">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 xml:space="preserve">value allowed by the higher layer parameter </w:t>
      </w:r>
      <w:proofErr w:type="spellStart"/>
      <w:r w:rsidRPr="00CE2E21">
        <w:rPr>
          <w:i/>
        </w:rPr>
        <w:t>sl-ResourceReservePeriodList</w:t>
      </w:r>
      <w:proofErr w:type="spellEnd"/>
      <w:r w:rsidRPr="00CE2E21">
        <w:rPr>
          <w:i/>
        </w:rPr>
        <w:t xml:space="preserve"> </w:t>
      </w:r>
      <w:r w:rsidRPr="00CE2E21">
        <w:t xml:space="preserve">and a hypothetical SCI format 1-A received in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lang w:eastAsia="en-GB"/>
        </w:rPr>
        <w:t xml:space="preserve"> with </w:t>
      </w:r>
      <w:r w:rsidRPr="00CE2E21">
        <w:t>'</w:t>
      </w:r>
      <w:r w:rsidRPr="00CE2E21">
        <w:rPr>
          <w:i/>
          <w:iCs/>
        </w:rPr>
        <w:t>Resource reservation period</w:t>
      </w:r>
      <w:r w:rsidRPr="00CE2E21">
        <w:rPr>
          <w:lang w:val="en-US"/>
        </w:rPr>
        <w:t>'</w:t>
      </w:r>
      <w:r w:rsidRPr="00CE2E21">
        <w:t xml:space="preserve"> field set to that periodicity value and indicating all subchannels of the resource pool in this slot, condition c in step 6 would be met.</w:t>
      </w:r>
    </w:p>
    <w:p w14:paraId="512C8533" w14:textId="77777777" w:rsidR="004C33E5" w:rsidRPr="00CE2E21" w:rsidRDefault="004C33E5" w:rsidP="004C33E5">
      <w:pPr>
        <w:pStyle w:val="B1"/>
      </w:pPr>
      <w:r w:rsidRPr="00CE2E21">
        <w:rPr>
          <w:lang w:val="en-US"/>
        </w:rPr>
        <w:t>5LTE1</w:t>
      </w:r>
      <w:r w:rsidRPr="00CE2E21">
        <w:t>)</w:t>
      </w:r>
      <w:r>
        <w:tab/>
      </w:r>
      <w:r w:rsidRPr="00CE2E21">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33FEC5B4" w14:textId="77777777" w:rsidR="004C33E5" w:rsidRPr="00CE2E21" w:rsidRDefault="004C33E5" w:rsidP="004C33E5">
      <w:pPr>
        <w:pStyle w:val="B2"/>
      </w:pPr>
      <w:r w:rsidRPr="00CE2E21">
        <w:t>-</w:t>
      </w:r>
      <w:r w:rsidRPr="00CE2E21">
        <w:tab/>
        <w:t xml:space="preserve">the resource pool overlaps with an LTE </w:t>
      </w:r>
      <w:proofErr w:type="spellStart"/>
      <w:r>
        <w:t>sidelink</w:t>
      </w:r>
      <w:proofErr w:type="spellEnd"/>
      <w:r>
        <w:t xml:space="preserve"> </w:t>
      </w:r>
      <w:r w:rsidRPr="00CE2E21">
        <w:t>resource pool;</w:t>
      </w:r>
    </w:p>
    <w:p w14:paraId="4FF34B81" w14:textId="77777777" w:rsidR="004C33E5" w:rsidRPr="00CE2E21" w:rsidRDefault="004C33E5" w:rsidP="004C33E5">
      <w:pPr>
        <w:pStyle w:val="B2"/>
      </w:pPr>
      <w:r w:rsidRPr="00CE2E21">
        <w:t>-</w:t>
      </w:r>
      <w:r w:rsidRPr="00CE2E21">
        <w:tab/>
      </w:r>
      <w:r w:rsidRPr="00CE2E21">
        <w:rPr>
          <w:rFonts w:hint="eastAsia"/>
        </w:rPr>
        <w:t xml:space="preserve">the UE has not monitored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xml:space="preserve"> .</w:t>
      </w:r>
    </w:p>
    <w:p w14:paraId="43A467C8" w14:textId="77777777" w:rsidR="004C33E5" w:rsidRPr="00CE2E21" w:rsidRDefault="004C33E5" w:rsidP="004C33E5">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value allowed by the</w:t>
      </w:r>
      <w:r w:rsidRPr="00CE2E21">
        <w:t xml:space="preserve"> LTE</w:t>
      </w:r>
      <w:r w:rsidRPr="00CE2E21">
        <w:rPr>
          <w:rFonts w:hint="eastAsia"/>
        </w:rPr>
        <w:t xml:space="preserve"> higher layer parameter </w:t>
      </w:r>
      <w:proofErr w:type="spellStart"/>
      <w:r w:rsidRPr="00CE2E21">
        <w:rPr>
          <w:i/>
        </w:rPr>
        <w:t>restrictResourceReservationPeriod</w:t>
      </w:r>
      <w:proofErr w:type="spellEnd"/>
      <w:r w:rsidRPr="00CE2E21">
        <w:rPr>
          <w:i/>
        </w:rPr>
        <w:t xml:space="preserve"> </w:t>
      </w:r>
      <w:r w:rsidRPr="00CE2E21">
        <w:t xml:space="preserve">and a hypothetical LTE SCI format 1 received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lang w:eastAsia="en-GB"/>
        </w:rPr>
        <w:t xml:space="preserve"> with </w:t>
      </w:r>
      <w:r w:rsidRPr="00CE2E21">
        <w:t>'</w:t>
      </w:r>
      <w:r w:rsidRPr="00CE2E21">
        <w:rPr>
          <w:i/>
          <w:iCs/>
        </w:rPr>
        <w:t>Resource reservation</w:t>
      </w:r>
      <w:r>
        <w:rPr>
          <w:i/>
          <w:iCs/>
        </w:rPr>
        <w:t>'</w:t>
      </w:r>
      <w:r w:rsidRPr="00CE2E21">
        <w:rPr>
          <w:i/>
          <w:iCs/>
        </w:rPr>
        <w:t xml:space="preserve"> </w:t>
      </w:r>
      <w:r w:rsidRPr="00CE2E21">
        <w:t xml:space="preserve">field set to that periodicity value and indicating all subchannels of the LTE </w:t>
      </w:r>
      <w:proofErr w:type="spellStart"/>
      <w:r>
        <w:t>sidelink</w:t>
      </w:r>
      <w:proofErr w:type="spellEnd"/>
      <w:r>
        <w:t xml:space="preserve"> </w:t>
      </w:r>
      <w:r w:rsidRPr="00CE2E21">
        <w:t>resource pool in this LTE subframe, condition c in step 6LTE would be met.</w:t>
      </w:r>
    </w:p>
    <w:p w14:paraId="152E4E48" w14:textId="77777777" w:rsidR="004C33E5" w:rsidRPr="00CE2E21" w:rsidRDefault="004C33E5" w:rsidP="004C33E5">
      <w:pPr>
        <w:pStyle w:val="B1"/>
      </w:pPr>
      <w:r w:rsidRPr="00CE2E21">
        <w:rPr>
          <w:lang w:val="en-US"/>
        </w:rPr>
        <w:t>5LTE2</w:t>
      </w:r>
      <w:r w:rsidRPr="00CE2E21">
        <w:t>)</w:t>
      </w:r>
      <w:r>
        <w:tab/>
      </w:r>
      <w:r w:rsidRPr="00CE2E21">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2C7DE5D7" w14:textId="77777777" w:rsidR="004C33E5" w:rsidRPr="00CE2E21" w:rsidRDefault="004C33E5" w:rsidP="004C33E5">
      <w:pPr>
        <w:pStyle w:val="B2"/>
      </w:pPr>
      <w:r w:rsidRPr="00CE2E21">
        <w:t>-</w:t>
      </w:r>
      <w:r w:rsidRPr="00CE2E21">
        <w:tab/>
      </w:r>
      <w:r w:rsidRPr="00CE2E21">
        <w:rPr>
          <w:rFonts w:hint="eastAsia"/>
        </w:rPr>
        <w:t xml:space="preserve">the UE has </w:t>
      </w:r>
      <w:r w:rsidRPr="00CE2E21">
        <w:t xml:space="preserve">a selected </w:t>
      </w:r>
      <w:proofErr w:type="spellStart"/>
      <w:r w:rsidRPr="00CE2E21">
        <w:t>sidelink</w:t>
      </w:r>
      <w:proofErr w:type="spellEnd"/>
      <w:r w:rsidRPr="00CE2E21">
        <w:t xml:space="preserve"> grant for LTE V2X </w:t>
      </w:r>
      <w:proofErr w:type="spellStart"/>
      <w:r>
        <w:t>sidelink</w:t>
      </w:r>
      <w:proofErr w:type="spellEnd"/>
      <w:r>
        <w:t xml:space="preserve"> </w:t>
      </w:r>
      <w:r w:rsidRPr="00CE2E21">
        <w:t xml:space="preserve">according to [19, TS 36.321] </w:t>
      </w:r>
      <w:r w:rsidRPr="00CE2E21">
        <w:rPr>
          <w:rFonts w:hint="eastAsia"/>
        </w:rPr>
        <w:t xml:space="preserve"> .</w:t>
      </w:r>
    </w:p>
    <w:p w14:paraId="74E74018" w14:textId="77777777" w:rsidR="004C33E5" w:rsidRPr="00CE2E21" w:rsidRDefault="004C33E5" w:rsidP="004C33E5">
      <w:pPr>
        <w:pStyle w:val="B2"/>
        <w:rPr>
          <w:lang w:eastAsia="en-GB"/>
        </w:rPr>
      </w:pPr>
      <w:r w:rsidRPr="00CE2E21">
        <w:t>-</w:t>
      </w:r>
      <w:r w:rsidRPr="00CE2E21">
        <w:tab/>
        <w:t xml:space="preserve">the selected </w:t>
      </w:r>
      <w:proofErr w:type="spellStart"/>
      <w:r w:rsidRPr="00CE2E21">
        <w:t>sidelink</w:t>
      </w:r>
      <w:proofErr w:type="spellEnd"/>
      <w:r w:rsidRPr="00CE2E21">
        <w:t xml:space="preserve"> grant for LTE V2X </w:t>
      </w:r>
      <w:proofErr w:type="spellStart"/>
      <w:r>
        <w:t>sidelink</w:t>
      </w:r>
      <w:proofErr w:type="spellEnd"/>
      <w:r>
        <w:t xml:space="preserve"> </w:t>
      </w:r>
      <w:r w:rsidRPr="00CE2E21">
        <w:t>determines the set of LTE resource blocks and LTE subframes which</w:t>
      </w:r>
      <w:r w:rsidRPr="00CE2E21">
        <w:rPr>
          <w:rFonts w:hint="eastAsia"/>
        </w:rPr>
        <w:t xml:space="preserve"> overlaps </w:t>
      </w:r>
      <w:r w:rsidRPr="00CE2E21">
        <w:t xml:space="preserve">in time </w:t>
      </w:r>
      <w:r w:rsidRPr="00CE2E21">
        <w:rPr>
          <w:rFonts w:hint="eastAsia"/>
        </w:rPr>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sidRPr="00CE2E21">
        <w:rPr>
          <w:rFonts w:hint="eastAsia"/>
        </w:rPr>
        <w:t xml:space="preserve"> for</w:t>
      </w:r>
      <w:r w:rsidRPr="00CE2E21">
        <w:t xml:space="preserve"> </w:t>
      </w:r>
      <w:r w:rsidRPr="00CE2E21">
        <w:rPr>
          <w:rFonts w:hint="eastAsia"/>
          <w:i/>
        </w:rPr>
        <w:t>j=</w:t>
      </w:r>
      <w:r w:rsidRPr="00CE2E21">
        <w:rPr>
          <w:rFonts w:hint="eastAsia"/>
        </w:rPr>
        <w:t xml:space="preserve">0, 1, </w:t>
      </w:r>
      <w:r w:rsidRPr="00CE2E21">
        <w:t>…</w:t>
      </w:r>
      <w:r w:rsidRPr="00CE2E21">
        <w:rPr>
          <w:rFonts w:hint="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CE2E21">
        <w:rPr>
          <w:lang w:eastAsia="en-GB"/>
        </w:rPr>
        <w:t>;</w:t>
      </w:r>
    </w:p>
    <w:p w14:paraId="6692D480" w14:textId="77777777" w:rsidR="004C33E5" w:rsidRPr="00CE2E21" w:rsidRDefault="004C33E5" w:rsidP="004C33E5">
      <w:pPr>
        <w:pStyle w:val="B2"/>
        <w:rPr>
          <w:rFonts w:eastAsia="Calibri"/>
          <w:lang w:val="en-US"/>
        </w:rPr>
      </w:pPr>
      <w:r w:rsidRPr="00CE2E21">
        <w:lastRenderedPageBreak/>
        <w:t>-</w:t>
      </w:r>
      <w:r w:rsidRPr="00CE2E21">
        <w:tab/>
        <w:t xml:space="preserve">the priority value associated with the selected </w:t>
      </w:r>
      <w:proofErr w:type="spellStart"/>
      <w:r w:rsidRPr="00CE2E21">
        <w:t>sidelink</w:t>
      </w:r>
      <w:proofErr w:type="spellEnd"/>
      <w:r w:rsidRPr="00CE2E21">
        <w:t xml:space="preserve"> grant for LTE V2X </w:t>
      </w:r>
      <w:proofErr w:type="spellStart"/>
      <w:r>
        <w:t>sidelink</w:t>
      </w:r>
      <w:proofErr w:type="spellEnd"/>
      <w:r>
        <w:t xml:space="preserve"> </w:t>
      </w:r>
      <w:r w:rsidRPr="00CE2E21">
        <w:t xml:space="preserve">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 xml:space="preserve">; </w:t>
      </w:r>
      <w:r w:rsidRPr="00CE2E21">
        <w:rPr>
          <w:lang w:eastAsia="ko-KR"/>
        </w:rPr>
        <w:t xml:space="preserve">It is up to UE implementation whether or not to apply this exclusion step if the priority value associated with selected </w:t>
      </w:r>
      <w:proofErr w:type="spellStart"/>
      <w:r w:rsidRPr="00CE2E21">
        <w:rPr>
          <w:lang w:eastAsia="ko-KR"/>
        </w:rPr>
        <w:t>sidelink</w:t>
      </w:r>
      <w:proofErr w:type="spellEnd"/>
      <w:r w:rsidRPr="00CE2E21">
        <w:rPr>
          <w:lang w:eastAsia="ko-KR"/>
        </w:rPr>
        <w:t xml:space="preserve"> grant for LTE V2X</w:t>
      </w:r>
      <w:r>
        <w:rPr>
          <w:lang w:val="en-GB" w:eastAsia="ko-KR"/>
        </w:rPr>
        <w:t xml:space="preserve"> </w:t>
      </w:r>
      <w:proofErr w:type="spellStart"/>
      <w:r>
        <w:t>sidelink</w:t>
      </w:r>
      <w:proofErr w:type="spellEnd"/>
      <w:r w:rsidRPr="00CE2E21">
        <w:rPr>
          <w:lang w:eastAsia="ko-KR"/>
        </w:rPr>
        <w:t xml:space="preserve">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lang w:val="en-US"/>
        </w:rPr>
        <w:t>.</w:t>
      </w:r>
    </w:p>
    <w:p w14:paraId="29EF0F0A" w14:textId="77777777" w:rsidR="004C33E5" w:rsidRPr="00CE2E21" w:rsidRDefault="004C33E5" w:rsidP="004C33E5">
      <w:pPr>
        <w:pStyle w:val="B1"/>
      </w:pPr>
      <w:r w:rsidRPr="00CE2E21">
        <w:rPr>
          <w:lang w:val="en-US"/>
        </w:rPr>
        <w:t>5LTE3</w:t>
      </w:r>
      <w:r w:rsidRPr="00CE2E21">
        <w:t xml:space="preserve">) 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5320B29F" w14:textId="77777777" w:rsidR="004C33E5" w:rsidRPr="00CE2E21" w:rsidRDefault="004C33E5" w:rsidP="004C33E5">
      <w:pPr>
        <w:pStyle w:val="B2"/>
      </w:pPr>
      <w:r w:rsidRPr="00CE2E21">
        <w:t>a)</w:t>
      </w:r>
      <w:r w:rsidRPr="00CE2E21">
        <w:tab/>
        <w:t>the resource pool is configured with PSFCH resources;</w:t>
      </w:r>
    </w:p>
    <w:p w14:paraId="28715C40" w14:textId="77777777" w:rsidR="004C33E5" w:rsidRPr="00CE2E21" w:rsidRDefault="004C33E5" w:rsidP="004C33E5">
      <w:pPr>
        <w:pStyle w:val="B2"/>
      </w:pPr>
      <w:r w:rsidRPr="00CE2E21">
        <w:t>b)</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1FECB89A" w14:textId="77777777" w:rsidR="004C33E5" w:rsidRPr="00CE2E21" w:rsidRDefault="004C33E5" w:rsidP="004C33E5">
      <w:pPr>
        <w:pStyle w:val="B2"/>
      </w:pPr>
      <w:r w:rsidRPr="00CE2E21">
        <w:t>c)</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hLTEPSFCH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5772AC02" w14:textId="77777777" w:rsidR="004C33E5" w:rsidRPr="00CE2E21" w:rsidRDefault="004C33E5" w:rsidP="004C33E5">
      <w:pPr>
        <w:pStyle w:val="B2"/>
      </w:pPr>
      <w:r w:rsidRPr="00CE2E21">
        <w:t>d)</w:t>
      </w:r>
      <w:r w:rsidRPr="00CE2E21">
        <w:tab/>
      </w:r>
      <w:r w:rsidRPr="00CE2E21">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sidRPr="00CE2E21">
        <w:rPr>
          <w:color w:val="000000" w:themeColor="text1"/>
        </w:rPr>
        <w:t xml:space="preserve">or </w:t>
      </w:r>
      <w:r w:rsidRPr="00CE2E21">
        <w:rPr>
          <w:rFonts w:hint="eastAsia"/>
          <w:color w:val="000000" w:themeColor="text1"/>
        </w:rPr>
        <w:t>the same SCI format which</w:t>
      </w:r>
      <w:r w:rsidRPr="00CE2E21">
        <w:rPr>
          <w:color w:val="000000" w:themeColor="text1"/>
        </w:rPr>
        <w:t xml:space="preserve"> </w:t>
      </w:r>
      <w:r w:rsidRPr="00CE2E21">
        <w:rPr>
          <w:rFonts w:hint="eastAsia"/>
          <w:color w:val="000000" w:themeColor="text1"/>
        </w:rPr>
        <w:t xml:space="preserve">is assumed to be received in </w:t>
      </w:r>
      <w:r w:rsidRPr="00CE2E21">
        <w:rPr>
          <w:color w:val="000000" w:themeColor="text1"/>
        </w:rPr>
        <w:t>LTE subframe(s)</w:t>
      </w:r>
      <w:r w:rsidRPr="00CE2E21">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rPr>
                        <w:rFonts w:ascii="Cambria Math" w:hAnsi="Cambria Math"/>
                        <w:i/>
                        <w:color w:val="000000" w:themeColor="text1"/>
                        <w:lang w:eastAsia="en-GB"/>
                      </w:rPr>
                    </m:ctrlPr>
                  </m:sSubPr>
                  <m:e>
                    <m:r>
                      <w:rPr>
                        <w:rFonts w:ascii="Cambria Math" w:hAnsi="Cambria Math"/>
                        <w:color w:val="000000" w:themeColor="text1"/>
                        <w:lang w:eastAsia="en-GB"/>
                      </w:rPr>
                      <m:t>rsvp</m:t>
                    </m:r>
                  </m:e>
                  <m:sub>
                    <m:r>
                      <w:rPr>
                        <w:rFonts w:ascii="Cambria Math" w:hAnsi="Cambria Math"/>
                        <w:color w:val="000000" w:themeColor="text1"/>
                        <w:lang w:eastAsia="en-GB"/>
                      </w:rPr>
                      <m:t>RX</m:t>
                    </m:r>
                  </m:sub>
                </m:sSub>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sidRPr="00CE2E21">
        <w:rPr>
          <w:rFonts w:hint="eastAsia"/>
          <w:color w:val="000000" w:themeColor="text1"/>
        </w:rPr>
        <w:t xml:space="preserve"> determine</w:t>
      </w:r>
      <w:r w:rsidRPr="00CE2E21">
        <w:rPr>
          <w:color w:val="000000" w:themeColor="text1"/>
        </w:rPr>
        <w:t>s</w:t>
      </w:r>
      <w:r w:rsidRPr="00CE2E21">
        <w:rPr>
          <w:rFonts w:hint="eastAsia"/>
          <w:color w:val="000000" w:themeColor="text1"/>
        </w:rPr>
        <w:t xml:space="preserve"> according to </w:t>
      </w:r>
      <w:r w:rsidRPr="00CE2E21">
        <w:rPr>
          <w:color w:val="000000" w:themeColor="text1"/>
        </w:rPr>
        <w:t>clause 14.1.1.4C or clause 14.2.4 in [19, TS 36.213] the set of LTE subframes which</w:t>
      </w:r>
      <w:r w:rsidRPr="00CE2E21">
        <w:rPr>
          <w:rFonts w:hint="eastAsia"/>
          <w:color w:val="000000" w:themeColor="text1"/>
        </w:rPr>
        <w:t xml:space="preserve"> overlaps</w:t>
      </w:r>
      <w:r w:rsidRPr="00CE2E21">
        <w:rPr>
          <w:color w:val="000000" w:themeColor="text1"/>
        </w:rPr>
        <w:t xml:space="preserve"> with PSFCH slots associated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sidRPr="00CE2E21">
        <w:rPr>
          <w:rFonts w:hint="eastAsia"/>
          <w:color w:val="000000" w:themeColor="text1"/>
        </w:rPr>
        <w:t xml:space="preserve"> for</w:t>
      </w:r>
      <w:r w:rsidRPr="00CE2E21">
        <w:rPr>
          <w:color w:val="000000" w:themeColor="text1"/>
        </w:rPr>
        <w:t xml:space="preserve"> </w:t>
      </w:r>
      <w:r w:rsidRPr="00CE2E21">
        <w:rPr>
          <w:rFonts w:hint="eastAsia"/>
          <w:i/>
          <w:color w:val="000000" w:themeColor="text1"/>
        </w:rPr>
        <w:t>q</w:t>
      </w:r>
      <w:r w:rsidRPr="00CE2E21">
        <w:rPr>
          <w:rFonts w:hint="eastAsia"/>
          <w:color w:val="000000" w:themeColor="text1"/>
        </w:rPr>
        <w:t xml:space="preserve">=1, 2, </w:t>
      </w:r>
      <w:r w:rsidRPr="00CE2E21">
        <w:rPr>
          <w:color w:val="000000" w:themeColor="text1"/>
        </w:rPr>
        <w:t>…</w:t>
      </w:r>
      <w:r w:rsidRPr="00CE2E21">
        <w:rPr>
          <w:rFonts w:hint="eastAsia"/>
          <w:color w:val="000000" w:themeColor="text1"/>
        </w:rPr>
        <w:t xml:space="preserve">, </w:t>
      </w:r>
      <w:r w:rsidRPr="00CE2E21">
        <w:rPr>
          <w:rFonts w:hint="eastAsia"/>
          <w:i/>
          <w:color w:val="000000" w:themeColor="text1"/>
        </w:rPr>
        <w:t>Q</w:t>
      </w:r>
      <w:r w:rsidRPr="00CE2E21">
        <w:rPr>
          <w:rFonts w:hint="eastAsia"/>
          <w:color w:val="000000" w:themeColor="text1"/>
        </w:rPr>
        <w:t xml:space="preserve"> and </w:t>
      </w:r>
      <w:r w:rsidRPr="00CE2E21">
        <w:rPr>
          <w:rFonts w:hint="eastAsia"/>
          <w:i/>
          <w:color w:val="000000" w:themeColor="text1"/>
        </w:rPr>
        <w:t>j=</w:t>
      </w:r>
      <w:r w:rsidRPr="00CE2E21">
        <w:rPr>
          <w:rFonts w:hint="eastAsia"/>
          <w:color w:val="000000" w:themeColor="text1"/>
        </w:rPr>
        <w:t xml:space="preserve">0, 1, </w:t>
      </w:r>
      <w:r w:rsidRPr="00CE2E21">
        <w:rPr>
          <w:color w:val="000000" w:themeColor="text1"/>
        </w:rPr>
        <w:t>…</w:t>
      </w:r>
      <w:r w:rsidRPr="00CE2E21">
        <w:rPr>
          <w:rFonts w:hint="eastAsia"/>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rsidRPr="00CE2E21">
        <w:t xml:space="preserve">where the PSFCH association is according to [6, TS 38.213].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RX</m:t>
                </m:r>
              </m:sub>
            </m:sSub>
          </m:sub>
          <m:sup>
            <m:r>
              <w:rPr>
                <w:rFonts w:ascii="Cambria Math" w:hAnsi="Cambria Math"/>
                <w:color w:val="000000" w:themeColor="text1"/>
                <w:lang w:eastAsia="en-GB"/>
              </w:rPr>
              <m:t>'</m:t>
            </m:r>
          </m:sup>
        </m:sSubSup>
        <m:r>
          <w:rPr>
            <w:rFonts w:ascii="Cambria Math" w:hAnsi="Cambria Math"/>
            <w:color w:val="000000" w:themeColor="text1"/>
            <w:lang w:eastAsia="en-GB"/>
          </w:rPr>
          <m:t xml:space="preserve"> </m:t>
        </m:r>
      </m:oMath>
      <w:r w:rsidRPr="00CE2E21">
        <w:rPr>
          <w:color w:val="000000" w:themeColor="text1"/>
          <w:lang w:eastAsia="en-GB"/>
        </w:rPr>
        <w:t xml:space="preserve">and </w:t>
      </w:r>
      <w:r w:rsidRPr="00CE2E21">
        <w:rPr>
          <w:rFonts w:hint="eastAsia"/>
          <w:i/>
          <w:color w:val="000000" w:themeColor="text1"/>
        </w:rPr>
        <w:t>Q</w:t>
      </w:r>
      <w:r w:rsidRPr="00CE2E21">
        <w:rPr>
          <w:i/>
          <w:color w:val="000000" w:themeColor="text1"/>
        </w:rPr>
        <w:t xml:space="preserve"> </w:t>
      </w:r>
      <w:r w:rsidRPr="00CE2E21">
        <w:rPr>
          <w:color w:val="000000" w:themeColor="text1"/>
          <w:lang w:eastAsia="en-GB"/>
        </w:rPr>
        <w:t>are determined as in condition c) of step 6LTE.</w:t>
      </w:r>
    </w:p>
    <w:p w14:paraId="653DAE2D" w14:textId="77777777" w:rsidR="004C33E5" w:rsidRPr="00CE2E21" w:rsidRDefault="004C33E5" w:rsidP="004C33E5">
      <w:pPr>
        <w:pStyle w:val="B1"/>
        <w:rPr>
          <w:rFonts w:eastAsia="Malgun Gothic"/>
        </w:rPr>
      </w:pPr>
      <w:r w:rsidRPr="00CE2E21">
        <w:t>5a)</w:t>
      </w:r>
      <w:r w:rsidRPr="00CE2E21">
        <w:rPr>
          <w:rFonts w:eastAsia="Malgun Gothic"/>
        </w:rPr>
        <w:tab/>
      </w:r>
      <w:r w:rsidRPr="00CE2E21">
        <w:rPr>
          <w:rFonts w:hint="eastAsia"/>
        </w:rPr>
        <w:t>If the number of candidate single-slot resources</w:t>
      </w:r>
      <w:r w:rsidRPr="00CE2E21">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hint="eastAsia"/>
        </w:rPr>
        <w:t xml:space="preserve"> </w:t>
      </w:r>
      <w:r w:rsidRPr="00E93A6B">
        <w:rPr>
          <w:rFonts w:eastAsia="Malgun Gothic"/>
          <w:color w:val="000000" w:themeColor="text1"/>
          <w:lang w:val="en-US"/>
        </w:rPr>
        <w:t xml:space="preserve">or the number of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sidRPr="00E93A6B">
        <w:rPr>
          <w:rFonts w:eastAsia="Malgun Gothic"/>
          <w:color w:val="000000" w:themeColor="text1"/>
          <w:lang w:val="en-US" w:eastAsia="en-GB"/>
        </w:rPr>
        <w:t xml:space="preserve"> </w:t>
      </w:r>
      <w:r w:rsidRPr="00CE2E21">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CE2E21">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CE2E21">
        <w:rPr>
          <w:rFonts w:hint="eastAsia"/>
        </w:rPr>
        <w:t xml:space="preserve">, </w:t>
      </w:r>
      <w:r w:rsidRPr="00CE2E21">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sidRPr="00CE2E21">
        <w:rPr>
          <w:rFonts w:eastAsia="Malgun Gothic"/>
        </w:rPr>
        <w:t xml:space="preserve"> is initialized to the set of all the candidate single-slot resources </w:t>
      </w:r>
      <w:r>
        <w:rPr>
          <w:rFonts w:eastAsia="Malgun Gothic"/>
        </w:rPr>
        <w:t xml:space="preserve">or candidate multi-slot resources </w:t>
      </w:r>
      <w:r w:rsidRPr="00CE2E21">
        <w:rPr>
          <w:rFonts w:eastAsia="Malgun Gothic"/>
        </w:rPr>
        <w:t>as in step 4.</w:t>
      </w:r>
    </w:p>
    <w:p w14:paraId="0A4FF24E" w14:textId="77777777" w:rsidR="004C33E5" w:rsidRPr="00CE2E21" w:rsidRDefault="004C33E5" w:rsidP="004C33E5">
      <w:pPr>
        <w:pStyle w:val="B1"/>
        <w:rPr>
          <w:rFonts w:eastAsia="Malgun Gothic"/>
        </w:rPr>
      </w:pPr>
      <w:r w:rsidRPr="00CE2E21">
        <w:rPr>
          <w:rFonts w:eastAsia="Malgun Gothic"/>
          <w:lang w:val="en-US"/>
        </w:rPr>
        <w:t>6</w:t>
      </w:r>
      <w:r w:rsidRPr="00CE2E21">
        <w:rPr>
          <w:rFonts w:eastAsia="Malgun Gothic"/>
        </w:rPr>
        <w:t>)</w:t>
      </w:r>
      <w:r w:rsidRPr="00CE2E21">
        <w:rPr>
          <w:rFonts w:eastAsia="Malgun Gothic"/>
        </w:rPr>
        <w:tab/>
      </w:r>
      <w:r w:rsidRPr="00CE2E21">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eastAsia="Malgun Gothic" w:hint="eastAsia"/>
        </w:rPr>
        <w:t xml:space="preserve"> </w:t>
      </w:r>
      <w:r w:rsidRPr="00E93A6B">
        <w:rPr>
          <w:rFonts w:eastAsia="Malgun Gothic"/>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sidRPr="00CE2E21">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rPr>
        <w:t xml:space="preserve"> if it meets all the following conditions:</w:t>
      </w:r>
    </w:p>
    <w:p w14:paraId="380F5AC6" w14:textId="77777777" w:rsidR="004C33E5" w:rsidRPr="009B0C19" w:rsidRDefault="004C33E5" w:rsidP="004C33E5">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401A3FDC" w14:textId="77777777" w:rsidR="004C33E5" w:rsidRPr="009B0C19" w:rsidRDefault="004C33E5" w:rsidP="004C33E5">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4A10C445" w14:textId="77777777" w:rsidR="004C33E5" w:rsidRPr="00F91DA8" w:rsidRDefault="004C33E5" w:rsidP="004C33E5">
      <w:pPr>
        <w:ind w:left="851" w:hanging="284"/>
        <w:rPr>
          <w:rFonts w:eastAsia="Malgun Gothic"/>
          <w:lang w:eastAsia="ko-KR"/>
        </w:rPr>
      </w:pPr>
      <w:r w:rsidRPr="00F91DA8">
        <w:rPr>
          <w:rFonts w:eastAsia="Malgun Gothic"/>
          <w:lang w:eastAsia="ko-KR"/>
        </w:rPr>
        <w:t>c)</w:t>
      </w:r>
      <w:r w:rsidRPr="00F91DA8">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F91DA8">
        <w:rPr>
          <w:rFonts w:eastAsia="Malgun Gothic"/>
          <w:lang w:eastAsia="ko-KR"/>
        </w:rPr>
        <w:t xml:space="preserve">or </w:t>
      </w:r>
      <w:r w:rsidRPr="00F91DA8">
        <w:rPr>
          <w:rFonts w:eastAsia="Malgun Gothic" w:hint="eastAsia"/>
          <w:lang w:eastAsia="ko-KR"/>
        </w:rPr>
        <w:t>the same SCI format which</w:t>
      </w:r>
      <w:r w:rsidRPr="00F91DA8">
        <w:rPr>
          <w:rFonts w:eastAsia="Malgun Gothic"/>
          <w:lang w:eastAsia="ko-KR"/>
        </w:rPr>
        <w:t xml:space="preserve">, if and only if the </w:t>
      </w:r>
      <w:r w:rsidRPr="00F91DA8">
        <w:rPr>
          <w:rFonts w:eastAsia="Malgun Gothic"/>
          <w:lang w:val="en-US" w:eastAsia="ko-KR"/>
        </w:rPr>
        <w:t>'</w:t>
      </w:r>
      <w:r w:rsidRPr="00F91DA8">
        <w:rPr>
          <w:rFonts w:eastAsia="Malgun Gothic"/>
          <w:i/>
          <w:iCs/>
          <w:lang w:eastAsia="ko-KR"/>
        </w:rPr>
        <w:t>Resource reservation period</w:t>
      </w:r>
      <w:r w:rsidRPr="00F91DA8">
        <w:rPr>
          <w:rFonts w:eastAsia="Malgun Gothic"/>
          <w:lang w:val="en-US" w:eastAsia="ko-KR"/>
        </w:rPr>
        <w:t>'</w:t>
      </w:r>
      <w:r w:rsidRPr="00F91DA8">
        <w:rPr>
          <w:rFonts w:eastAsia="Malgun Gothic"/>
          <w:lang w:eastAsia="ko-KR"/>
        </w:rPr>
        <w:t xml:space="preserve"> field is present in the received SCI format 1-A, </w:t>
      </w:r>
      <w:r w:rsidRPr="00F91DA8">
        <w:rPr>
          <w:rFonts w:eastAsia="Malgun Gothic" w:hint="eastAsia"/>
          <w:lang w:eastAsia="ko-KR"/>
        </w:rPr>
        <w:t>is assumed to be received in slot</w:t>
      </w:r>
      <w:r w:rsidRPr="00F91DA8">
        <w:rPr>
          <w:rFonts w:eastAsia="Malgun Gothic"/>
          <w:lang w:eastAsia="ko-KR"/>
        </w:rPr>
        <w:t>(s)</w:t>
      </w:r>
      <w:r w:rsidRPr="00F91DA8">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svp</m:t>
                    </m:r>
                  </m:e>
                  <m:sub>
                    <m:r>
                      <w:rPr>
                        <w:rFonts w:ascii="Cambria Math" w:hAnsi="Cambria Math"/>
                        <w:lang w:eastAsia="en-GB"/>
                      </w:rPr>
                      <m:t>RX</m:t>
                    </m:r>
                  </m:sub>
                </m:sSub>
              </m:sub>
              <m:sup>
                <m:r>
                  <m:rPr>
                    <m:sty m:val="p"/>
                  </m:rPr>
                  <w:rPr>
                    <w:rFonts w:ascii="Cambria Math" w:hAnsi="Cambria Math"/>
                    <w:lang w:eastAsia="en-GB"/>
                  </w:rPr>
                  <m:t>'</m:t>
                </m:r>
              </m:sup>
            </m:sSubSup>
          </m:sub>
          <m:sup>
            <m:r>
              <w:rPr>
                <w:rFonts w:ascii="Cambria Math" w:eastAsia="Malgun Gothic" w:hAnsi="Cambria Math"/>
              </w:rPr>
              <m:t>SL</m:t>
            </m:r>
          </m:sup>
        </m:sSubSup>
      </m:oMath>
      <w:r w:rsidRPr="00F91DA8">
        <w:rPr>
          <w:rFonts w:eastAsia="Malgun Gothic" w:hint="eastAsia"/>
          <w:lang w:eastAsia="ko-KR"/>
        </w:rPr>
        <w:t xml:space="preserve"> determine</w:t>
      </w:r>
      <w:r w:rsidRPr="00F91DA8">
        <w:rPr>
          <w:rFonts w:eastAsia="Malgun Gothic"/>
          <w:lang w:eastAsia="ko-KR"/>
        </w:rPr>
        <w:t>s</w:t>
      </w:r>
      <w:r w:rsidRPr="00F91DA8">
        <w:rPr>
          <w:rFonts w:eastAsia="Malgun Gothic" w:hint="eastAsia"/>
          <w:lang w:eastAsia="ko-KR"/>
        </w:rPr>
        <w:t xml:space="preserve"> according to </w:t>
      </w:r>
      <w:r w:rsidRPr="00F91DA8">
        <w:rPr>
          <w:rFonts w:eastAsia="Malgun Gothic"/>
          <w:lang w:eastAsia="ko-KR"/>
        </w:rPr>
        <w:t>clause 8.1.5 the set of resource blocks and slots which</w:t>
      </w:r>
      <w:r w:rsidRPr="00F91DA8">
        <w:rPr>
          <w:rFonts w:eastAsia="Malgun Gothic" w:hint="eastAsia"/>
          <w:lang w:eastAsia="ko-KR"/>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sidRPr="00F91DA8">
        <w:rPr>
          <w:rFonts w:eastAsia="Malgun Gothic" w:hint="eastAsia"/>
          <w:lang w:eastAsia="ko-KR"/>
        </w:rPr>
        <w:t xml:space="preserve"> </w:t>
      </w:r>
      <w:r w:rsidRPr="00F91DA8">
        <w:rPr>
          <w:rFonts w:eastAsia="Malgun Gothic"/>
          <w:lang w:eastAsia="ko-KR"/>
        </w:rPr>
        <w:t xml:space="preserve">or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r>
              <w:rPr>
                <w:rFonts w:ascii="Cambria Math" w:hAnsi="Cambria Math"/>
                <w:lang w:val="en-US" w:eastAsia="en-GB"/>
              </w:rPr>
              <m:t>,</m:t>
            </m:r>
            <m:r>
              <w:rPr>
                <w:rFonts w:ascii="Cambria Math" w:hAnsi="Cambria Math"/>
                <w:lang w:val="zh-CN" w:eastAsia="en-GB"/>
              </w:rPr>
              <m:t>z</m:t>
            </m:r>
          </m:sub>
        </m:sSub>
      </m:oMath>
      <w:r w:rsidRPr="00F91DA8">
        <w:rPr>
          <w:rFonts w:eastAsia="Malgun Gothic"/>
          <w:lang w:eastAsia="ko-KR"/>
        </w:rPr>
        <w:t xml:space="preserve"> </w:t>
      </w:r>
      <w:r w:rsidRPr="00F91DA8">
        <w:rPr>
          <w:rFonts w:eastAsia="Malgun Gothic" w:hint="eastAsia"/>
          <w:lang w:eastAsia="ko-KR"/>
        </w:rPr>
        <w:t>for</w:t>
      </w:r>
      <w:r w:rsidRPr="00F91DA8">
        <w:rPr>
          <w:rFonts w:eastAsia="Malgun Gothic"/>
          <w:lang w:eastAsia="ko-KR"/>
        </w:rPr>
        <w:t xml:space="preserve"> </w:t>
      </w:r>
      <w:r w:rsidRPr="00F91DA8">
        <w:rPr>
          <w:rFonts w:eastAsia="Malgun Gothic" w:hint="eastAsia"/>
          <w:i/>
          <w:lang w:eastAsia="ko-KR"/>
        </w:rPr>
        <w:t>q</w:t>
      </w:r>
      <w:r w:rsidRPr="00F91DA8">
        <w:rPr>
          <w:rFonts w:eastAsia="Malgun Gothic" w:hint="eastAsia"/>
          <w:lang w:eastAsia="ko-KR"/>
        </w:rPr>
        <w:t xml:space="preserve">=1, 2, </w:t>
      </w:r>
      <w:r w:rsidRPr="00F91DA8">
        <w:rPr>
          <w:rFonts w:eastAsia="Malgun Gothic"/>
          <w:lang w:eastAsia="ko-KR"/>
        </w:rPr>
        <w:t>…</w:t>
      </w:r>
      <w:r w:rsidRPr="00F91DA8">
        <w:rPr>
          <w:rFonts w:eastAsia="Malgun Gothic" w:hint="eastAsia"/>
          <w:lang w:eastAsia="ko-KR"/>
        </w:rPr>
        <w:t xml:space="preserve">, </w:t>
      </w:r>
      <w:r w:rsidRPr="00F91DA8">
        <w:rPr>
          <w:rFonts w:eastAsia="Malgun Gothic" w:hint="eastAsia"/>
          <w:i/>
          <w:lang w:eastAsia="ko-KR"/>
        </w:rPr>
        <w:t>Q</w:t>
      </w:r>
      <w:r w:rsidRPr="00F91DA8">
        <w:rPr>
          <w:rFonts w:eastAsia="Malgun Gothic" w:hint="eastAsia"/>
          <w:lang w:eastAsia="ko-KR"/>
        </w:rPr>
        <w:t xml:space="preserve"> and </w:t>
      </w:r>
      <w:r w:rsidRPr="00F91DA8">
        <w:rPr>
          <w:rFonts w:eastAsia="Malgun Gothic" w:hint="eastAsia"/>
          <w:i/>
          <w:lang w:eastAsia="ko-KR"/>
        </w:rPr>
        <w:t>j=</w:t>
      </w:r>
      <w:r w:rsidRPr="00F91DA8">
        <w:rPr>
          <w:rFonts w:eastAsia="Malgun Gothic" w:hint="eastAsia"/>
          <w:lang w:eastAsia="ko-KR"/>
        </w:rPr>
        <w:t xml:space="preserve">0, 1, </w:t>
      </w:r>
      <w:r w:rsidRPr="00F91DA8">
        <w:rPr>
          <w:rFonts w:eastAsia="Malgun Gothic"/>
          <w:lang w:eastAsia="ko-KR"/>
        </w:rPr>
        <w:t>…</w:t>
      </w:r>
      <w:r w:rsidRPr="00F91DA8">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F91DA8">
        <w:rPr>
          <w:rFonts w:eastAsia="Malgun Gothic" w:hint="eastAsia"/>
          <w:lang w:eastAsia="ko-KR"/>
        </w:rPr>
        <w:t>. H</w:t>
      </w:r>
      <w:r w:rsidRPr="00F91DA8">
        <w:rPr>
          <w:rFonts w:eastAsia="Malgun Gothic"/>
          <w:lang w:eastAsia="ko-KR"/>
        </w:rPr>
        <w:t>e</w:t>
      </w:r>
      <w:r w:rsidRPr="00F91DA8">
        <w:rPr>
          <w:rFonts w:eastAsia="Malgun Gothic" w:hint="eastAsia"/>
          <w:lang w:eastAsia="ko-KR"/>
        </w:rPr>
        <w:t>re,</w:t>
      </w:r>
      <w:r w:rsidRPr="00F91DA8">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F91DA8">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F91DA8">
        <w:rPr>
          <w:rFonts w:eastAsia="Malgun Gothic"/>
          <w:lang w:eastAsia="en-GB"/>
        </w:rPr>
        <w:t xml:space="preserve"> converted to units of logical slots according to clause 8.1.7,</w:t>
      </w:r>
      <w:r w:rsidRPr="00F91DA8">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den>
            </m:f>
          </m:e>
        </m:d>
        <m:r>
          <w:rPr>
            <w:rFonts w:ascii="Cambria Math" w:hAnsi="Cambria Math"/>
            <w:lang w:eastAsia="en-GB"/>
          </w:rPr>
          <m:t xml:space="preserve"> </m:t>
        </m:r>
      </m:oMath>
      <w:r w:rsidRPr="00F91DA8">
        <w:rPr>
          <w:rFonts w:eastAsia="Malgun Gothic"/>
          <w:lang w:eastAsia="en-GB"/>
        </w:rPr>
        <w:t xml:space="preserve"> </w:t>
      </w:r>
      <w:r w:rsidRPr="00F91DA8">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rFonts w:eastAsia="Malgun Gothic" w:hint="eastAsia"/>
          <w:lang w:eastAsia="ko-KR"/>
        </w:rPr>
        <w:t xml:space="preserve"> and</w:t>
      </w:r>
      <w:r w:rsidRPr="00F91DA8">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up>
            <m:r>
              <m:rPr>
                <m:sty m:val="p"/>
              </m:rPr>
              <w:rPr>
                <w:rFonts w:ascii="Cambria Math" w:hAnsi="Cambria Math"/>
                <w:lang w:eastAsia="en-GB"/>
              </w:rPr>
              <m:t>'</m:t>
            </m:r>
          </m:sup>
        </m:sSubSup>
      </m:oMath>
      <w:r w:rsidRPr="00F91DA8">
        <w:rPr>
          <w:rFonts w:eastAsia="Malgun Gothic" w:hint="eastAsia"/>
          <w:lang w:eastAsia="ko-KR"/>
        </w:rPr>
        <w:t xml:space="preserve">, </w:t>
      </w:r>
      <w:r w:rsidRPr="00F91DA8">
        <w:rPr>
          <w:rFonts w:hint="eastAsia"/>
          <w:lang w:eastAsia="zh-CN"/>
        </w:rPr>
        <w:t>where</w:t>
      </w:r>
      <w:r w:rsidRPr="00F91DA8">
        <w:rPr>
          <w:lang w:eastAsia="zh-CN"/>
        </w:rPr>
        <w:t xml:space="preserve"> if the UE is configured with full sensing by its higher layer,</w:t>
      </w:r>
      <w:r w:rsidRPr="00F91DA8">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F91DA8">
        <w:rPr>
          <w:rFonts w:hint="eastAsia"/>
          <w:lang w:eastAsia="zh-CN"/>
        </w:rPr>
        <w:t xml:space="preserve"> if slot </w:t>
      </w:r>
      <w:r w:rsidRPr="00F91DA8">
        <w:rPr>
          <w:i/>
          <w:iCs/>
          <w:color w:val="000000"/>
        </w:rPr>
        <w:t>n</w:t>
      </w:r>
      <w:r w:rsidRPr="00F91DA8">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lang w:eastAsia="en-GB"/>
        </w:rPr>
        <w:t xml:space="preserve"> </w:t>
      </w:r>
      <w:r w:rsidRPr="00F91DA8">
        <w:rPr>
          <w:rFonts w:hint="eastAsia"/>
          <w:lang w:eastAsia="zh-CN"/>
        </w:rPr>
        <w:t xml:space="preserve">is the first slot after slot </w:t>
      </w:r>
      <w:r w:rsidRPr="00F91DA8">
        <w:rPr>
          <w:i/>
          <w:iCs/>
          <w:color w:val="000000"/>
        </w:rPr>
        <w:t>n</w:t>
      </w:r>
      <w:r w:rsidRPr="00F91DA8">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w:t>
      </w:r>
      <w:r w:rsidRPr="00F91DA8">
        <w:rPr>
          <w:rFonts w:eastAsia="Malgun Gothic"/>
          <w:lang w:eastAsia="ko-KR"/>
        </w:rPr>
        <w:t xml:space="preserve"> </w:t>
      </w:r>
      <w:r w:rsidRPr="00F91DA8">
        <w:rPr>
          <w:color w:val="000000"/>
          <w:lang w:eastAsia="ko-KR"/>
        </w:rPr>
        <w:t xml:space="preserve">If UE is configured </w:t>
      </w:r>
      <w:r w:rsidRPr="00F91DA8">
        <w:rPr>
          <w:color w:val="000000"/>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sSub>
              <m:sSubPr>
                <m:ctrlPr>
                  <w:rPr>
                    <w:rFonts w:ascii="Cambria Math" w:hAnsi="Cambria Math"/>
                    <w:i/>
                    <w:iCs/>
                    <w:color w:val="000000"/>
                    <w:sz w:val="24"/>
                    <w:szCs w:val="24"/>
                    <w:lang w:val="en-US" w:eastAsia="zh-TW"/>
                  </w:rPr>
                </m:ctrlPr>
              </m:sSubPr>
              <m:e>
                <m:r>
                  <w:rPr>
                    <w:rFonts w:ascii="Cambria Math" w:hAnsi="Cambria Math"/>
                    <w:color w:val="000000"/>
                    <w:lang w:eastAsia="zh-TW"/>
                  </w:rPr>
                  <m:t>y</m:t>
                </m:r>
              </m:e>
              <m:sub>
                <m:r>
                  <w:rPr>
                    <w:rFonts w:ascii="Cambria Math" w:hAnsi="Cambria Math"/>
                    <w:color w:val="000000"/>
                    <w:lang w:eastAsia="zh-TW"/>
                  </w:rPr>
                  <m:t>i</m:t>
                </m:r>
              </m:sub>
            </m:sSub>
          </m:sub>
          <m:sup>
            <m:r>
              <w:rPr>
                <w:rFonts w:ascii="Cambria Math" w:hAnsi="Cambria Math"/>
                <w:color w:val="000000"/>
                <w:lang w:eastAsia="zh-TW"/>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r>
              <w:rPr>
                <w:rFonts w:ascii="Cambria Math" w:hAnsi="Cambria Math"/>
                <w:color w:val="000000"/>
                <w:lang w:eastAsia="zh-TW"/>
              </w:rPr>
              <m:t>proc,1</m:t>
            </m:r>
          </m:sub>
          <m:sup>
            <m:r>
              <w:rPr>
                <w:rFonts w:ascii="Cambria Math" w:hAnsi="Cambria Math"/>
                <w:color w:val="000000"/>
                <w:lang w:eastAsia="zh-TW"/>
              </w:rPr>
              <m:t>SL</m:t>
            </m:r>
          </m:sup>
        </m:sSubSup>
      </m:oMath>
      <w:r w:rsidRPr="00F91DA8">
        <w:rPr>
          <w:color w:val="000000"/>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color w:val="000000"/>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w:t>
      </w:r>
      <w:r w:rsidRPr="00F91DA8">
        <w:rPr>
          <w:rFonts w:eastAsia="Malgun Gothic"/>
          <w:lang w:eastAsia="ko-KR"/>
        </w:rPr>
        <w:t>O</w:t>
      </w:r>
      <w:r w:rsidRPr="00F91DA8">
        <w:rPr>
          <w:rFonts w:eastAsia="Malgun Gothic" w:hint="eastAsia"/>
          <w:lang w:eastAsia="ko-KR"/>
        </w:rPr>
        <w:t>therwise</w:t>
      </w:r>
      <w:r w:rsidRPr="00F91DA8">
        <w:rPr>
          <w:lang w:eastAsia="en-GB"/>
        </w:rPr>
        <w:t xml:space="preserve"> </w:t>
      </w:r>
      <m:oMath>
        <m:r>
          <w:rPr>
            <w:rFonts w:ascii="Cambria Math"/>
            <w:lang w:eastAsia="en-GB"/>
          </w:rPr>
          <m:t>Q=1</m:t>
        </m:r>
      </m:oMath>
      <w:r w:rsidRPr="00F91DA8">
        <w:rPr>
          <w:lang w:eastAsia="en-GB"/>
        </w:rPr>
        <w:t xml:space="preserve">. </w:t>
      </w:r>
      <w:r w:rsidRPr="00F91DA8">
        <w:rPr>
          <w:color w:val="000000"/>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lang w:eastAsia="en-GB"/>
        </w:rPr>
        <w:t xml:space="preserve"> is set to selection window size </w:t>
      </w:r>
      <w:r w:rsidRPr="00F91DA8">
        <w:rPr>
          <w:i/>
          <w:lang w:eastAsia="en-GB"/>
        </w:rPr>
        <w:t>T</w:t>
      </w:r>
      <w:r w:rsidRPr="00F91DA8">
        <w:rPr>
          <w:i/>
          <w:vertAlign w:val="subscript"/>
          <w:lang w:eastAsia="en-GB"/>
        </w:rPr>
        <w:t>2</w:t>
      </w:r>
      <w:r w:rsidRPr="00F91DA8">
        <w:rPr>
          <w:lang w:eastAsia="en-GB"/>
        </w:rPr>
        <w:t xml:space="preserve"> converted to units of </w:t>
      </w:r>
      <w:r w:rsidRPr="00F91DA8">
        <w:rPr>
          <w:iCs/>
          <w:lang w:eastAsia="en-GB"/>
        </w:rPr>
        <w:t>msec</w:t>
      </w:r>
      <w:r w:rsidRPr="00F91DA8">
        <w:rPr>
          <w:lang w:eastAsia="en-GB"/>
        </w:rPr>
        <w:t xml:space="preserve">. </w:t>
      </w:r>
      <w:r w:rsidRPr="00F91DA8">
        <w:rPr>
          <w:color w:val="000000"/>
          <w:lang w:eastAsia="ko-KR"/>
        </w:rPr>
        <w:t xml:space="preserve">If UE is configured </w:t>
      </w:r>
      <w:r w:rsidRPr="00F91DA8">
        <w:rPr>
          <w:color w:val="000000"/>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F91DA8">
        <w:rPr>
          <w:color w:val="000000"/>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F91DA8">
        <w:rPr>
          <w:color w:val="000000"/>
          <w:lang w:eastAsia="zh-TW"/>
        </w:rPr>
        <w:t xml:space="preserve"> is the last slot of the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F91DA8">
        <w:rPr>
          <w:color w:val="000000"/>
          <w:lang w:eastAsia="zh-TW"/>
        </w:rPr>
        <w:t xml:space="preserve"> is the first slot of the selected/remaining set of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w:t>
      </w:r>
    </w:p>
    <w:p w14:paraId="004673BF" w14:textId="77777777" w:rsidR="004C33E5" w:rsidRPr="00CE2E21" w:rsidRDefault="004C33E5" w:rsidP="004C33E5">
      <w:pPr>
        <w:pStyle w:val="B1"/>
      </w:pPr>
      <w:r w:rsidRPr="00CE2E21">
        <w:rPr>
          <w:lang w:val="en-US"/>
        </w:rPr>
        <w:t>6LTE</w:t>
      </w:r>
      <w:r w:rsidRPr="00CE2E21">
        <w:t>)</w:t>
      </w:r>
      <w:r w:rsidRPr="00CE2E21">
        <w:tab/>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29D31059" w14:textId="77777777" w:rsidR="004C33E5" w:rsidRPr="00CE2E21" w:rsidRDefault="004C33E5" w:rsidP="004C33E5">
      <w:pPr>
        <w:pStyle w:val="B2"/>
      </w:pPr>
      <w:r w:rsidRPr="00CE2E21">
        <w:t>a)</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w:t>
      </w:r>
      <w:r w:rsidRPr="00CE2E21">
        <w:rPr>
          <w:rFonts w:hint="eastAsia"/>
        </w:rPr>
        <w:lastRenderedPageBreak/>
        <w:t xml:space="preserve">Clause </w:t>
      </w:r>
      <w:r w:rsidRPr="00CE2E21">
        <w:rPr>
          <w:lang w:val="en-US"/>
        </w:rPr>
        <w:t>14.2.1</w:t>
      </w:r>
      <w:r w:rsidRPr="00CE2E21">
        <w:t xml:space="preserve"> in [19, TS 36.213], where LTE subframes are indexed according to Clause 14.1.5 in [19, TS 36.213];</w:t>
      </w:r>
    </w:p>
    <w:p w14:paraId="2126F563" w14:textId="77777777" w:rsidR="004C33E5" w:rsidRPr="00CE2E21" w:rsidRDefault="004C33E5" w:rsidP="004C33E5">
      <w:pPr>
        <w:pStyle w:val="B2"/>
      </w:pPr>
      <w:r w:rsidRPr="00CE2E21">
        <w:t>b)</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6EA08AAA" w14:textId="77777777" w:rsidR="004C33E5" w:rsidRPr="00F91DA8" w:rsidRDefault="004C33E5" w:rsidP="004C33E5">
      <w:pPr>
        <w:ind w:left="851" w:hanging="284"/>
        <w:rPr>
          <w:color w:val="000000"/>
        </w:rPr>
      </w:pPr>
      <w:r w:rsidRPr="00F91DA8">
        <w:rPr>
          <w:color w:val="000000"/>
        </w:rPr>
        <w:t>c)</w:t>
      </w:r>
      <w:r w:rsidRPr="00F91DA8">
        <w:rPr>
          <w:color w:val="000000"/>
        </w:rPr>
        <w:tab/>
        <w:t xml:space="preserve">the SCI format received in LTE subframe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sub>
          <m:sup>
            <m:r>
              <w:rPr>
                <w:rFonts w:ascii="Cambria Math" w:hAnsi="Cambria Math"/>
                <w:color w:val="000000"/>
              </w:rPr>
              <m:t>LTESL</m:t>
            </m:r>
          </m:sup>
        </m:sSubSup>
        <m:r>
          <w:rPr>
            <w:rFonts w:ascii="Cambria Math" w:hAnsi="Cambria Math"/>
            <w:color w:val="000000"/>
          </w:rPr>
          <m:t xml:space="preserve"> </m:t>
        </m:r>
      </m:oMath>
      <w:r w:rsidRPr="00F91DA8">
        <w:rPr>
          <w:color w:val="000000"/>
        </w:rPr>
        <w:t xml:space="preserve">or the same SCI format which is assumed to be received in LTE subframe(s)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r>
              <w:rPr>
                <w:rFonts w:ascii="Cambria Math" w:hAnsi="Cambria Math"/>
                <w:color w:val="000000"/>
                <w:lang w:eastAsia="en-GB"/>
              </w:rPr>
              <m:t>+q</m:t>
            </m:r>
            <m:r>
              <m:rPr>
                <m:sty m:val="p"/>
              </m:rP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sub>
          <m:sup>
            <m:r>
              <w:rPr>
                <w:rFonts w:ascii="Cambria Math" w:hAnsi="Cambria Math"/>
                <w:color w:val="000000"/>
              </w:rPr>
              <m:t>LTESL</m:t>
            </m:r>
          </m:sup>
        </m:sSubSup>
      </m:oMath>
      <w:r w:rsidRPr="00F91DA8">
        <w:rPr>
          <w:color w:val="000000"/>
        </w:rPr>
        <w:t xml:space="preserve"> determines according to clause 14.1.1.4C or clause 14.2.4 in [19, TS 36.213] the set of LTE resource blocks and LTE subframes which overlaps with </w:t>
      </w:r>
      <m:oMath>
        <m:sSub>
          <m:sSubPr>
            <m:ctrlPr>
              <w:rPr>
                <w:rFonts w:ascii="Cambria Math" w:hAnsi="Cambria Math"/>
                <w:i/>
                <w:color w:val="000000"/>
                <w:lang w:eastAsia="en-GB"/>
              </w:rPr>
            </m:ctrlPr>
          </m:sSubPr>
          <m:e>
            <m:r>
              <w:rPr>
                <w:rFonts w:ascii="Cambria Math" w:hAnsi="Cambria Math"/>
                <w:color w:val="000000"/>
                <w:lang w:eastAsia="en-GB"/>
              </w:rPr>
              <m:t>R</m:t>
            </m:r>
          </m:e>
          <m:sub>
            <m:r>
              <w:rPr>
                <w:rFonts w:ascii="Cambria Math" w:hAnsi="Cambria Math"/>
                <w:color w:val="000000"/>
                <w:lang w:eastAsia="en-GB"/>
              </w:rPr>
              <m:t>x,y+j×</m:t>
            </m:r>
            <m:sSubSup>
              <m:sSubSupPr>
                <m:ctrlPr>
                  <w:rPr>
                    <w:rFonts w:ascii="Cambria Math" w:hAnsi="Cambria Math"/>
                    <w:i/>
                    <w:color w:val="000000"/>
                    <w:lang w:eastAsia="en-GB"/>
                  </w:rPr>
                </m:ctrlPr>
              </m:sSubSupPr>
              <m:e>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TX</m:t>
                    </m:r>
                  </m:sub>
                </m:sSub>
              </m:sub>
              <m:sup>
                <m:r>
                  <w:rPr>
                    <w:rFonts w:ascii="Cambria Math" w:hAnsi="Cambria Math" w:hint="eastAsia"/>
                    <w:color w:val="000000"/>
                    <w:lang w:eastAsia="en-GB"/>
                  </w:rPr>
                  <m:t>'</m:t>
                </m:r>
              </m:sup>
            </m:sSubSup>
          </m:sub>
        </m:sSub>
      </m:oMath>
      <w:r w:rsidRPr="00F91DA8">
        <w:rPr>
          <w:color w:val="000000"/>
        </w:rPr>
        <w:t xml:space="preserve"> for </w:t>
      </w:r>
      <w:r w:rsidRPr="00F91DA8">
        <w:rPr>
          <w:i/>
          <w:color w:val="000000"/>
        </w:rPr>
        <w:t>q</w:t>
      </w:r>
      <w:r w:rsidRPr="00F91DA8">
        <w:rPr>
          <w:color w:val="000000"/>
        </w:rPr>
        <w:t xml:space="preserve">=1, 2, …, </w:t>
      </w:r>
      <w:r w:rsidRPr="00F91DA8">
        <w:rPr>
          <w:i/>
          <w:color w:val="000000"/>
        </w:rPr>
        <w:t>Q</w:t>
      </w:r>
      <w:r w:rsidRPr="00F91DA8">
        <w:rPr>
          <w:color w:val="000000"/>
        </w:rPr>
        <w:t xml:space="preserve"> and </w:t>
      </w:r>
      <w:r w:rsidRPr="00F91DA8">
        <w:rPr>
          <w:i/>
          <w:color w:val="000000"/>
        </w:rPr>
        <w:t>j=</w:t>
      </w:r>
      <w:r w:rsidRPr="00F91DA8">
        <w:rPr>
          <w:color w:val="000000"/>
        </w:rPr>
        <w:t xml:space="preserve">0, 1, …, </w:t>
      </w:r>
      <m:oMath>
        <m:sSub>
          <m:sSubPr>
            <m:ctrlPr>
              <w:rPr>
                <w:rFonts w:ascii="Cambria Math" w:hAnsi="Cambria Math"/>
                <w:i/>
                <w:color w:val="000000"/>
                <w:lang w:eastAsia="en-GB"/>
              </w:rPr>
            </m:ctrlPr>
          </m:sSubPr>
          <m:e>
            <m:r>
              <w:rPr>
                <w:rFonts w:ascii="Cambria Math" w:hAnsi="Cambria Math"/>
                <w:color w:val="000000"/>
                <w:lang w:eastAsia="en-GB"/>
              </w:rPr>
              <m:t>C</m:t>
            </m:r>
          </m:e>
          <m:sub>
            <m:r>
              <w:rPr>
                <w:rFonts w:ascii="Cambria Math" w:hAnsi="Cambria Math"/>
                <w:color w:val="000000"/>
                <w:lang w:eastAsia="en-GB"/>
              </w:rPr>
              <m:t>resel</m:t>
            </m:r>
          </m:sub>
        </m:sSub>
        <m:r>
          <w:rPr>
            <w:rFonts w:ascii="Cambria Math" w:hAnsi="Cambria Math"/>
            <w:color w:val="000000"/>
            <w:lang w:eastAsia="en-GB"/>
          </w:rPr>
          <m:t>-1</m:t>
        </m:r>
      </m:oMath>
      <w:r w:rsidRPr="00F91DA8">
        <w:rPr>
          <w:color w:val="000000"/>
        </w:rPr>
        <w:t xml:space="preserve">. Here, </w:t>
      </w:r>
      <m:oMath>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r>
              <w:rPr>
                <w:rFonts w:ascii="Cambria Math" w:hAnsi="Cambria Math"/>
                <w:color w:val="000000"/>
                <w:lang w:eastAsia="en-GB"/>
              </w:rPr>
              <m:t>rsvp</m:t>
            </m:r>
            <m:r>
              <m:rPr>
                <m:lit/>
              </m:rPr>
              <w:rPr>
                <w:rFonts w:ascii="Cambria Math" w:hAnsi="Cambria Math"/>
                <w:color w:val="000000"/>
                <w:lang w:eastAsia="en-GB"/>
              </w:rPr>
              <m:t>_</m:t>
            </m:r>
            <m:r>
              <w:rPr>
                <w:rFonts w:ascii="Cambria Math" w:hAnsi="Cambria Math"/>
                <w:color w:val="000000"/>
                <w:lang w:eastAsia="en-GB"/>
              </w:rPr>
              <m:t>RX</m:t>
            </m:r>
          </m:sub>
          <m:sup>
            <m:r>
              <m:rPr>
                <m:sty m:val="p"/>
              </m:rPr>
              <w:rPr>
                <w:rFonts w:ascii="Cambria Math" w:hAnsi="Cambria Math" w:hint="eastAsia"/>
                <w:color w:val="000000"/>
                <w:lang w:eastAsia="en-GB"/>
              </w:rPr>
              <m:t>'</m:t>
            </m:r>
          </m:sup>
        </m:sSubSup>
      </m:oMath>
      <w:r w:rsidRPr="00F91DA8">
        <w:rPr>
          <w:color w:val="000000"/>
          <w:lang w:eastAsia="en-GB"/>
        </w:rPr>
        <w:t xml:space="preserve"> is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r>
          <w:rPr>
            <w:rFonts w:ascii="Cambria Math"/>
            <w:color w:val="000000"/>
          </w:rPr>
          <m:t>×</m:t>
        </m:r>
        <m:sSub>
          <m:sSubPr>
            <m:ctrlPr>
              <w:rPr>
                <w:rFonts w:ascii="Cambria Math" w:hAnsi="Cambria Math"/>
                <w:i/>
                <w:color w:val="000000"/>
              </w:rPr>
            </m:ctrlPr>
          </m:sSubPr>
          <m:e>
            <m:r>
              <w:rPr>
                <w:rFonts w:ascii="Cambria Math"/>
                <w:color w:val="000000"/>
              </w:rPr>
              <m:t>P</m:t>
            </m:r>
          </m:e>
          <m:sub>
            <m:r>
              <w:rPr>
                <w:rFonts w:ascii="Cambria Math"/>
                <w:color w:val="000000"/>
              </w:rPr>
              <m:t>rsvp_RX</m:t>
            </m:r>
          </m:sub>
        </m:sSub>
      </m:oMath>
      <w:r w:rsidRPr="00F91DA8">
        <w:rPr>
          <w:color w:val="000000"/>
          <w:lang w:eastAsia="en-GB"/>
        </w:rPr>
        <w:t xml:space="preserve">with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oMath>
      <w:r w:rsidRPr="00F91DA8">
        <w:rPr>
          <w:color w:val="000000"/>
        </w:rPr>
        <w:t xml:space="preserve"> determined </w:t>
      </w:r>
      <w:r w:rsidRPr="00F91DA8">
        <w:rPr>
          <w:color w:val="000000"/>
          <w:lang w:eastAsia="en-GB"/>
        </w:rPr>
        <w:t xml:space="preserve">according to  Table 14.1.1-1 in </w:t>
      </w:r>
      <w:r w:rsidRPr="00F91DA8">
        <w:rPr>
          <w:color w:val="000000"/>
        </w:rPr>
        <w:t>[19, TS 36.213]</w:t>
      </w:r>
      <w:r w:rsidRPr="00F91DA8">
        <w:rPr>
          <w:color w:val="000000"/>
          <w:lang w:eastAsia="en-GB"/>
        </w:rPr>
        <w:t>,</w:t>
      </w:r>
      <w:r w:rsidRPr="00F91DA8">
        <w:rPr>
          <w:color w:val="000000"/>
        </w:rPr>
        <w:t xml:space="preserve"> </w:t>
      </w:r>
      <m:oMath>
        <m:r>
          <w:rPr>
            <w:rFonts w:ascii="Cambria Math" w:hAnsi="Cambria Math"/>
            <w:color w:val="000000"/>
            <w:lang w:eastAsia="en-GB"/>
          </w:rPr>
          <m:t>Q=</m:t>
        </m:r>
        <m:d>
          <m:dPr>
            <m:begChr m:val="⌈"/>
            <m:endChr m:val="⌉"/>
            <m:ctrlPr>
              <w:rPr>
                <w:rFonts w:ascii="Cambria Math" w:hAnsi="Cambria Math"/>
                <w:color w:val="000000"/>
                <w:lang w:eastAsia="en-GB"/>
              </w:rPr>
            </m:ctrlPr>
          </m:dPr>
          <m:e>
            <m:f>
              <m:fPr>
                <m:ctrlPr>
                  <w:rPr>
                    <w:rFonts w:ascii="Cambria Math" w:hAnsi="Cambria Math"/>
                    <w:color w:val="000000"/>
                    <w:lang w:eastAsia="en-GB"/>
                  </w:rPr>
                </m:ctrlPr>
              </m:fPr>
              <m:num>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num>
              <m:den>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Sub>
              </m:den>
            </m:f>
          </m:e>
        </m:d>
        <m:r>
          <w:rPr>
            <w:rFonts w:ascii="Cambria Math" w:hAnsi="Cambria Math"/>
            <w:color w:val="000000"/>
            <w:lang w:eastAsia="en-GB"/>
          </w:rPr>
          <m:t xml:space="preserve"> </m:t>
        </m:r>
      </m:oMath>
      <w:r w:rsidRPr="00F91DA8">
        <w:rPr>
          <w:color w:val="000000"/>
          <w:lang w:eastAsia="en-GB"/>
        </w:rPr>
        <w:t xml:space="preserve"> </w:t>
      </w:r>
      <w:r w:rsidRPr="00F91DA8">
        <w:rPr>
          <w:color w:val="000000"/>
        </w:rPr>
        <w:t xml:space="preserve">if </w:t>
      </w:r>
      <m:oMath>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RX</m:t>
                </m:r>
              </m:sub>
            </m:sSub>
          </m:sub>
        </m:sSub>
        <m:r>
          <w:rPr>
            <w:rFonts w:ascii="Cambria Math" w:hAnsi="Cambria Math"/>
            <w:color w:val="000000"/>
            <w:lang w:eastAsia="en-GB"/>
          </w:rPr>
          <m:t xml:space="preserve">&lt; </m:t>
        </m:r>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rPr>
        <w:t xml:space="preserve"> and </w:t>
      </w:r>
      <m:oMath>
        <m:r>
          <w:rPr>
            <w:rFonts w:ascii="Cambria Math" w:hAnsi="Cambria Math"/>
            <w:color w:val="000000"/>
          </w:rPr>
          <m:t xml:space="preserve"> </m:t>
        </m:r>
        <m:sSup>
          <m:sSupPr>
            <m:ctrlPr>
              <w:rPr>
                <w:rFonts w:ascii="Cambria Math" w:hAnsi="Cambria Math"/>
                <w:i/>
                <w:color w:val="000000"/>
                <w:lang w:eastAsia="en-GB"/>
              </w:rPr>
            </m:ctrlPr>
          </m:sSupPr>
          <m:e>
            <m:r>
              <w:rPr>
                <w:rFonts w:ascii="Cambria Math" w:hAnsi="Cambria Math"/>
                <w:color w:val="000000"/>
                <w:lang w:eastAsia="en-GB"/>
              </w:rPr>
              <m:t xml:space="preserve"> n</m:t>
            </m:r>
            <m:ctrlPr>
              <w:rPr>
                <w:rFonts w:ascii="Cambria Math" w:hAnsi="Cambria Math"/>
                <w:i/>
                <w:color w:val="000000"/>
              </w:rPr>
            </m:ctrlPr>
          </m:e>
          <m:sup>
            <m:r>
              <w:rPr>
                <w:rFonts w:ascii="Cambria Math" w:hAnsi="Cambria Math" w:hint="eastAsia"/>
                <w:color w:val="000000"/>
                <w:lang w:eastAsia="en-GB"/>
              </w:rPr>
              <m:t>'</m:t>
            </m:r>
          </m:sup>
        </m:sSup>
        <m:r>
          <w:rPr>
            <w:rFonts w:ascii="Cambria Math" w:hAnsi="Cambria Math"/>
            <w:color w:val="000000"/>
            <w:lang w:eastAsia="en-GB"/>
          </w:rPr>
          <m:t>-m</m:t>
        </m:r>
        <m:r>
          <w:rPr>
            <w:rFonts w:ascii="Cambria Math" w:hAnsi="Cambria Math" w:hint="eastAsia"/>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oMath>
      <w:r w:rsidRPr="00F91DA8">
        <w:rPr>
          <w:color w:val="000000"/>
        </w:rPr>
        <w:t xml:space="preserve">, </w:t>
      </w:r>
      <w:r w:rsidRPr="00F91DA8">
        <w:rPr>
          <w:color w:val="000000"/>
          <w:lang w:eastAsia="zh-CN"/>
        </w:rPr>
        <w:t xml:space="preserve">where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r>
          <w:rPr>
            <w:rFonts w:ascii="Cambria Math" w:hAnsi="Cambria Math"/>
            <w:color w:val="000000"/>
            <w:lang w:eastAsia="en-GB"/>
          </w:rPr>
          <m:t xml:space="preserve"> = </m:t>
        </m:r>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lang w:eastAsia="en-GB"/>
              </w:rPr>
            </m:ctrlPr>
          </m:e>
          <m:sub>
            <m:r>
              <w:rPr>
                <w:rFonts w:ascii="Cambria Math" w:hAnsi="Cambria Math"/>
                <w:color w:val="000000"/>
              </w:rPr>
              <m:t>LTE</m:t>
            </m:r>
          </m:sub>
        </m:sSub>
        <m:r>
          <w:rPr>
            <w:rFonts w:ascii="Cambria Math" w:hAnsi="Cambria Math"/>
            <w:color w:val="000000"/>
            <w:lang w:eastAsia="en-GB"/>
          </w:rPr>
          <m:t xml:space="preserve"> </m:t>
        </m:r>
      </m:oMath>
      <w:r w:rsidRPr="00F91DA8">
        <w:rPr>
          <w:color w:val="000000"/>
          <w:lang w:eastAsia="zh-CN"/>
        </w:rPr>
        <w:t xml:space="preserve">if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oMath>
      <w:r w:rsidRPr="00F91DA8">
        <w:rPr>
          <w:color w:val="000000"/>
        </w:rPr>
        <w:t xml:space="preserve"> </w:t>
      </w:r>
      <w:r w:rsidRPr="00F91DA8">
        <w:rPr>
          <w:color w:val="000000"/>
          <w:lang w:eastAsia="zh-CN"/>
        </w:rPr>
        <w:t xml:space="preserve">belongs to the set </w:t>
      </w:r>
      <m:oMath>
        <m:d>
          <m:dPr>
            <m:ctrlPr>
              <w:rPr>
                <w:rFonts w:ascii="Cambria Math" w:hAnsi="Cambria Math" w:cs="Mangal"/>
                <w:i/>
                <w:color w:val="000000"/>
                <w:sz w:val="22"/>
                <w:szCs w:val="22"/>
                <w:lang w:eastAsia="en-GB"/>
              </w:rPr>
            </m:ctrlPr>
          </m:dPr>
          <m:e>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0</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1</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sSub>
                  <m:sSubPr>
                    <m:ctrlPr>
                      <w:rPr>
                        <w:rFonts w:ascii="Cambria Math" w:hAnsi="Cambria Math" w:cs="Mangal"/>
                        <w:i/>
                        <w:color w:val="000000"/>
                        <w:sz w:val="22"/>
                        <w:szCs w:val="22"/>
                        <w:lang w:eastAsia="en-GB"/>
                      </w:rPr>
                    </m:ctrlPr>
                  </m:sSubPr>
                  <m:e>
                    <m:r>
                      <w:rPr>
                        <w:rFonts w:ascii="Cambria Math" w:hAnsi="Cambria Math" w:cs="Mangal"/>
                        <w:color w:val="000000"/>
                        <w:sz w:val="22"/>
                        <w:szCs w:val="22"/>
                        <w:lang w:eastAsia="en-GB"/>
                      </w:rPr>
                      <m:t>T</m:t>
                    </m:r>
                    <m:ctrlPr>
                      <w:rPr>
                        <w:rFonts w:ascii="Cambria Math" w:hAnsi="Cambria Math" w:cs="Mangal"/>
                        <w:i/>
                        <w:color w:val="000000"/>
                        <w:sz w:val="22"/>
                        <w:szCs w:val="22"/>
                        <w:lang w:eastAsia="ko-KR"/>
                      </w:rPr>
                    </m:ctrlPr>
                  </m:e>
                  <m:sub>
                    <m:r>
                      <w:rPr>
                        <w:rFonts w:ascii="Cambria Math" w:hAnsi="Cambria Math" w:cs="Mangal"/>
                        <w:color w:val="000000"/>
                        <w:sz w:val="22"/>
                        <w:szCs w:val="22"/>
                        <w:lang w:eastAsia="en-GB"/>
                      </w:rPr>
                      <m:t>max</m:t>
                    </m:r>
                  </m:sub>
                </m:sSub>
                <m:r>
                  <w:rPr>
                    <w:rFonts w:ascii="Cambria Math" w:hAnsi="Cambria Math" w:cs="Mangal"/>
                    <w:color w:val="000000"/>
                    <w:sz w:val="22"/>
                    <w:szCs w:val="22"/>
                    <w:lang w:eastAsia="en-GB"/>
                  </w:rPr>
                  <m:t>-1</m:t>
                </m:r>
              </m:sub>
              <m:sup>
                <m:r>
                  <w:rPr>
                    <w:rFonts w:ascii="Cambria Math" w:hAnsi="Cambria Math" w:cs="Mangal"/>
                    <w:color w:val="000000"/>
                    <w:sz w:val="22"/>
                    <w:szCs w:val="22"/>
                    <w:lang w:eastAsia="ko-KR"/>
                  </w:rPr>
                  <m:t>LTESL</m:t>
                </m:r>
              </m:sup>
            </m:sSubSup>
          </m:e>
        </m:d>
      </m:oMath>
      <w:r w:rsidRPr="00F91DA8">
        <w:rPr>
          <w:color w:val="000000"/>
          <w:lang w:eastAsia="zh-CN"/>
        </w:rPr>
        <w:t xml:space="preserve">, otherwise subframe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oMath>
      <w:r w:rsidRPr="00F91DA8">
        <w:rPr>
          <w:color w:val="000000"/>
          <w:lang w:eastAsia="en-GB"/>
        </w:rPr>
        <w:t xml:space="preserve"> </w:t>
      </w:r>
      <w:r w:rsidRPr="00F91DA8">
        <w:rPr>
          <w:color w:val="000000"/>
          <w:lang w:eastAsia="zh-CN"/>
        </w:rPr>
        <w:t xml:space="preserve">is the first subframe after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r>
          <w:rPr>
            <w:rFonts w:ascii="Cambria Math" w:hAnsi="Cambria Math"/>
            <w:color w:val="000000"/>
          </w:rPr>
          <m:t xml:space="preserve"> </m:t>
        </m:r>
      </m:oMath>
      <w:r w:rsidRPr="00F91DA8">
        <w:rPr>
          <w:color w:val="000000"/>
          <w:lang w:eastAsia="zh-CN"/>
        </w:rPr>
        <w:t xml:space="preserve">belonging to the set </w:t>
      </w:r>
      <m:oMath>
        <m:d>
          <m:dPr>
            <m:ctrlPr>
              <w:rPr>
                <w:rFonts w:ascii="Cambria Math" w:hAnsi="Cambria Math"/>
                <w:i/>
                <w:color w:val="000000"/>
                <w:lang w:eastAsia="en-GB"/>
              </w:rPr>
            </m:ctrlPr>
          </m:dPr>
          <m:e>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0</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1</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T</m:t>
                    </m:r>
                    <m:ctrlPr>
                      <w:rPr>
                        <w:rFonts w:ascii="Cambria Math" w:hAnsi="Cambria Math"/>
                        <w:i/>
                        <w:color w:val="000000"/>
                      </w:rPr>
                    </m:ctrlPr>
                  </m:e>
                  <m:sub>
                    <m:r>
                      <w:rPr>
                        <w:rFonts w:ascii="Cambria Math" w:hAnsi="Cambria Math"/>
                        <w:color w:val="000000"/>
                        <w:lang w:eastAsia="en-GB"/>
                      </w:rPr>
                      <m:t>max</m:t>
                    </m:r>
                  </m:sub>
                </m:sSub>
                <m:r>
                  <w:rPr>
                    <w:rFonts w:ascii="Cambria Math" w:hAnsi="Cambria Math"/>
                    <w:color w:val="000000"/>
                    <w:lang w:eastAsia="en-GB"/>
                  </w:rPr>
                  <m:t>-1</m:t>
                </m:r>
              </m:sub>
              <m:sup>
                <m:r>
                  <w:rPr>
                    <w:rFonts w:ascii="Cambria Math" w:hAnsi="Cambria Math"/>
                    <w:color w:val="000000"/>
                  </w:rPr>
                  <m:t>LTESL</m:t>
                </m:r>
              </m:sup>
            </m:sSubSup>
          </m:e>
        </m:d>
      </m:oMath>
      <w:r w:rsidRPr="00F91DA8">
        <w:rPr>
          <w:color w:val="000000"/>
          <w:lang w:eastAsia="zh-CN"/>
        </w:rPr>
        <w:t>;</w:t>
      </w:r>
      <w:r w:rsidRPr="00F91DA8">
        <w:rPr>
          <w:color w:val="000000"/>
        </w:rPr>
        <w:t xml:space="preserve"> Otherwise</w:t>
      </w:r>
      <w:r w:rsidRPr="00F91DA8">
        <w:rPr>
          <w:color w:val="000000"/>
          <w:lang w:eastAsia="en-GB"/>
        </w:rPr>
        <w:t xml:space="preserve"> </w:t>
      </w:r>
      <m:oMath>
        <m:r>
          <w:rPr>
            <w:rFonts w:ascii="Cambria Math"/>
            <w:color w:val="000000"/>
            <w:lang w:eastAsia="en-GB"/>
          </w:rPr>
          <m:t>Q=1</m:t>
        </m:r>
      </m:oMath>
      <w:r w:rsidRPr="00F91DA8">
        <w:rPr>
          <w:color w:val="000000"/>
          <w:lang w:eastAsia="en-GB"/>
        </w:rPr>
        <w:t>.</w:t>
      </w:r>
      <w:r w:rsidRPr="00F91DA8">
        <w:rPr>
          <w:color w:val="000000"/>
          <w:lang w:eastAsia="zh-CN"/>
        </w:rPr>
        <w:t xml:space="preserve"> </w:t>
      </w:r>
      <m:oMath>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lang w:eastAsia="en-GB"/>
        </w:rPr>
        <w:t xml:space="preserve"> is set to selection window size </w:t>
      </w:r>
      <w:r w:rsidRPr="00F91DA8">
        <w:rPr>
          <w:i/>
          <w:color w:val="000000"/>
          <w:lang w:eastAsia="en-GB"/>
        </w:rPr>
        <w:t>T</w:t>
      </w:r>
      <w:r w:rsidRPr="00F91DA8">
        <w:rPr>
          <w:i/>
          <w:color w:val="000000"/>
          <w:vertAlign w:val="subscript"/>
          <w:lang w:eastAsia="en-GB"/>
        </w:rPr>
        <w:t>2</w:t>
      </w:r>
      <w:r w:rsidRPr="00F91DA8">
        <w:rPr>
          <w:color w:val="000000"/>
          <w:lang w:eastAsia="en-GB"/>
        </w:rPr>
        <w:t xml:space="preserve"> converted to units of msec. </w:t>
      </w:r>
    </w:p>
    <w:p w14:paraId="1FF48256" w14:textId="77777777" w:rsidR="004C33E5" w:rsidRDefault="004C33E5" w:rsidP="004C33E5">
      <w:pPr>
        <w:pStyle w:val="B1"/>
        <w:rPr>
          <w:lang w:eastAsia="ko-KR"/>
        </w:rPr>
      </w:pPr>
      <w:r w:rsidRPr="007B3ABA">
        <w:rPr>
          <w:lang w:eastAsia="ko-KR"/>
        </w:rPr>
        <w:t>6a)</w:t>
      </w:r>
      <w:r>
        <w:rPr>
          <w:lang w:eastAsia="ko-KR"/>
        </w:rPr>
        <w:tab/>
      </w:r>
      <w:r w:rsidRPr="007B3ABA">
        <w:rPr>
          <w:lang w:eastAsia="ko-KR"/>
        </w:rPr>
        <w:t>This step is executed only if the procedure in clause 8.1.4A is triggered.</w:t>
      </w:r>
    </w:p>
    <w:p w14:paraId="0238EA59" w14:textId="77777777" w:rsidR="004C33E5" w:rsidRPr="009B0C19" w:rsidRDefault="004C33E5" w:rsidP="004C33E5">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5C830849" w14:textId="1563F09B" w:rsidR="004C33E5" w:rsidRPr="00CE2E21" w:rsidRDefault="004C33E5" w:rsidP="004C33E5">
      <w:pPr>
        <w:ind w:left="568" w:hanging="284"/>
        <w:rPr>
          <w:lang w:val="x-none"/>
        </w:rPr>
      </w:pPr>
      <w:r w:rsidRPr="00CE2E21">
        <w:rPr>
          <w:lang w:val="en-US"/>
        </w:rPr>
        <w:t>7</w:t>
      </w:r>
      <w:r w:rsidRPr="00CE2E21">
        <w:rPr>
          <w:lang w:val="x-none"/>
        </w:rPr>
        <w:t>)</w:t>
      </w:r>
      <w:r w:rsidRPr="00CE2E21">
        <w:rPr>
          <w:lang w:val="x-none"/>
        </w:rPr>
        <w:tab/>
      </w:r>
      <w:r w:rsidRPr="00CE2E21">
        <w:rPr>
          <w:rFonts w:hint="eastAsia"/>
          <w:lang w:val="x-none"/>
        </w:rPr>
        <w:t xml:space="preserve">If the number of candidate single-slot resources </w:t>
      </w:r>
      <w:r>
        <w:rPr>
          <w:lang w:val="en-US"/>
        </w:rP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r w:rsidRPr="00CE2E21">
        <w:t xml:space="preserve">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xml:space="preserve">, if set, </w:t>
      </w:r>
      <w:r w:rsidRPr="00CE2E21">
        <w:rPr>
          <w:lang w:val="x-none"/>
        </w:rPr>
        <w:t>is</w:t>
      </w:r>
      <w:r w:rsidRPr="00CE2E21">
        <w:rPr>
          <w:rFonts w:hint="eastAsia"/>
          <w:lang w:val="x-none"/>
        </w:rPr>
        <w:t xml:space="preserve"> increased by 3 dB</w:t>
      </w:r>
      <w:r w:rsidRPr="00CE2E21">
        <w:rPr>
          <w:lang w:val="x-none"/>
        </w:rPr>
        <w:t xml:space="preserve"> for each </w:t>
      </w:r>
      <w:ins w:id="10" w:author="Claude Arzelier" w:date="2024-05-06T13:54:00Z">
        <w:r>
          <w:rPr>
            <w:lang w:val="x-none"/>
          </w:rPr>
          <w:t>combination</w:t>
        </w:r>
      </w:ins>
      <w:del w:id="11" w:author="Claude Arzelier" w:date="2024-05-06T13:54:00Z">
        <w:r w:rsidRPr="00CE2E21" w:rsidDel="004C33E5">
          <w:rPr>
            <w:lang w:val="x-none"/>
          </w:rPr>
          <w:delText>priority value</w:delText>
        </w:r>
      </w:del>
      <w:r w:rsidRPr="00CE2E21">
        <w:rPr>
          <w:lang w:val="x-none"/>
        </w:rPr>
        <w:t xml:space="preserv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bookmarkEnd w:id="0"/>
    <w:bookmarkEnd w:id="1"/>
    <w:bookmarkEnd w:id="2"/>
    <w:bookmarkEnd w:id="3"/>
    <w:bookmarkEnd w:id="4"/>
    <w:bookmarkEnd w:id="5"/>
    <w:bookmarkEnd w:id="7"/>
    <w:bookmarkEnd w:id="8"/>
    <w:p w14:paraId="5A1EF128" w14:textId="751EFFCE" w:rsidR="007648E5" w:rsidRDefault="007648E5" w:rsidP="007648E5">
      <w:pPr>
        <w:rPr>
          <w:lang w:eastAsia="zh-CN"/>
        </w:rPr>
      </w:pPr>
      <w:r>
        <w:rPr>
          <w:lang w:eastAsia="zh-CN"/>
        </w:rPr>
        <w:t>(…)</w:t>
      </w:r>
    </w:p>
    <w:p w14:paraId="70167733" w14:textId="77777777" w:rsidR="007648E5" w:rsidRDefault="007648E5" w:rsidP="007648E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w:t>
      </w:r>
    </w:p>
    <w:p w14:paraId="28E7E068" w14:textId="77777777" w:rsidR="007648E5" w:rsidRDefault="007648E5" w:rsidP="007648E5">
      <w:pPr>
        <w:rPr>
          <w:lang w:eastAsia="zh-CN"/>
        </w:rPr>
      </w:pPr>
    </w:p>
    <w:p w14:paraId="5BDD1CA0" w14:textId="77777777" w:rsidR="00F84CFA" w:rsidRDefault="00F84CFA" w:rsidP="00DC4D65">
      <w:pPr>
        <w:spacing w:after="160" w:line="259" w:lineRule="auto"/>
        <w:rPr>
          <w:rFonts w:eastAsia="Malgun Gothic"/>
          <w:lang w:eastAsia="ko-KR"/>
        </w:rPr>
      </w:pPr>
    </w:p>
    <w:sectPr w:rsidR="00F84CFA" w:rsidSect="00654F71">
      <w:headerReference w:type="even" r:id="rId11"/>
      <w:headerReference w:type="default" r:id="rId12"/>
      <w:foot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7DA92" w14:textId="77777777" w:rsidR="00224E13" w:rsidRDefault="00224E13">
      <w:r>
        <w:separator/>
      </w:r>
    </w:p>
    <w:p w14:paraId="6178D26D" w14:textId="77777777" w:rsidR="00224E13" w:rsidRDefault="00224E13"/>
  </w:endnote>
  <w:endnote w:type="continuationSeparator" w:id="0">
    <w:p w14:paraId="366FA321" w14:textId="77777777" w:rsidR="00224E13" w:rsidRDefault="00224E13">
      <w:r>
        <w:continuationSeparator/>
      </w:r>
    </w:p>
    <w:p w14:paraId="73D20C6A" w14:textId="77777777" w:rsidR="00224E13" w:rsidRDefault="00224E13"/>
  </w:endnote>
  <w:endnote w:type="continuationNotice" w:id="1">
    <w:p w14:paraId="35303B7C" w14:textId="77777777" w:rsidR="00224E13" w:rsidRDefault="00224E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0DFCC" w14:textId="77777777" w:rsidR="00326F15" w:rsidRDefault="00326F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84176" w14:textId="77777777" w:rsidR="00224E13" w:rsidRDefault="00224E13">
      <w:r>
        <w:separator/>
      </w:r>
    </w:p>
    <w:p w14:paraId="1A53EBCA" w14:textId="77777777" w:rsidR="00224E13" w:rsidRDefault="00224E13"/>
  </w:footnote>
  <w:footnote w:type="continuationSeparator" w:id="0">
    <w:p w14:paraId="522A0B81" w14:textId="77777777" w:rsidR="00224E13" w:rsidRDefault="00224E13">
      <w:r>
        <w:continuationSeparator/>
      </w:r>
    </w:p>
    <w:p w14:paraId="32083366" w14:textId="77777777" w:rsidR="00224E13" w:rsidRDefault="00224E13"/>
  </w:footnote>
  <w:footnote w:type="continuationNotice" w:id="1">
    <w:p w14:paraId="0231C2E5" w14:textId="77777777" w:rsidR="00224E13" w:rsidRDefault="00224E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DB3F8" w14:textId="08CEA81F" w:rsidR="005F33E1" w:rsidRDefault="005F33E1">
    <w:pPr>
      <w:pStyle w:val="Header"/>
    </w:pPr>
    <w:r>
      <mc:AlternateContent>
        <mc:Choice Requires="wps">
          <w:drawing>
            <wp:anchor distT="0" distB="0" distL="0" distR="0" simplePos="0" relativeHeight="251658244" behindDoc="0" locked="0" layoutInCell="1" allowOverlap="1" wp14:anchorId="7B147557" wp14:editId="4CE07F73">
              <wp:simplePos x="635" y="635"/>
              <wp:positionH relativeFrom="page">
                <wp:align>left</wp:align>
              </wp:positionH>
              <wp:positionV relativeFrom="page">
                <wp:align>top</wp:align>
              </wp:positionV>
              <wp:extent cx="1739900" cy="352425"/>
              <wp:effectExtent l="0" t="0" r="12700" b="9525"/>
              <wp:wrapNone/>
              <wp:docPr id="5" name="Text Box 5"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9900" cy="352425"/>
                      </a:xfrm>
                      <a:prstGeom prst="rect">
                        <a:avLst/>
                      </a:prstGeom>
                      <a:noFill/>
                      <a:ln>
                        <a:noFill/>
                      </a:ln>
                    </wps:spPr>
                    <wps:txbx>
                      <w:txbxContent>
                        <w:p w14:paraId="4BEACEEC" w14:textId="0A11185E" w:rsidR="005F33E1" w:rsidRPr="005F33E1" w:rsidRDefault="005F33E1" w:rsidP="005F33E1">
                          <w:pPr>
                            <w:spacing w:after="0"/>
                            <w:rPr>
                              <w:rFonts w:ascii="Calibri" w:eastAsia="Calibri" w:hAnsi="Calibri" w:cs="Calibri"/>
                              <w:noProof/>
                              <w:color w:val="000000"/>
                            </w:rPr>
                          </w:pPr>
                          <w:r w:rsidRPr="005F33E1">
                            <w:rPr>
                              <w:rFonts w:ascii="Calibri" w:eastAsia="Calibri" w:hAnsi="Calibri" w:cs="Calibri"/>
                              <w:noProof/>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7B147557" id="_x0000_t202" coordsize="21600,21600" o:spt="202" path="m,l,21600r21600,l21600,xe">
              <v:stroke joinstyle="miter"/>
              <v:path gradientshapeok="t" o:connecttype="rect"/>
            </v:shapetype>
            <v:shape id="Text Box 5" o:spid="_x0000_s1026" type="#_x0000_t202" alt="•• PROTECTED 関係者外秘" style="position:absolute;margin-left:0;margin-top:0;width:137pt;height:27.75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" filled="f" stroked="f">
              <v:textbox style="mso-fit-shape-to-text:t" inset="20pt,15pt,0,0">
                <w:txbxContent>
                  <w:p w14:paraId="4BEACEEC" w14:textId="0A11185E" w:rsidR="005F33E1" w:rsidRPr="005F33E1" w:rsidRDefault="005F33E1" w:rsidP="005F33E1">
                    <w:pPr>
                      <w:spacing w:after="0"/>
                      <w:rPr>
                        <w:rFonts w:ascii="Calibri" w:eastAsia="Calibri" w:hAnsi="Calibri" w:cs="Calibri"/>
                        <w:noProof/>
                        <w:color w:val="000000"/>
                      </w:rPr>
                    </w:pPr>
                    <w:r w:rsidRPr="005F33E1">
                      <w:rPr>
                        <w:rFonts w:ascii="Calibri" w:eastAsia="Calibri" w:hAnsi="Calibri" w:cs="Calibri"/>
                        <w:noProof/>
                        <w:color w:val="00000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8F6D7" w14:textId="77777777" w:rsidR="00326F15" w:rsidRPr="0037318C" w:rsidRDefault="00326F15" w:rsidP="003731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6B5A" w14:textId="16F5159F" w:rsidR="005F33E1" w:rsidRDefault="005F33E1">
    <w:pPr>
      <w:pStyle w:val="Header"/>
    </w:pPr>
    <w:r>
      <mc:AlternateContent>
        <mc:Choice Requires="wps">
          <w:drawing>
            <wp:anchor distT="0" distB="0" distL="0" distR="0" simplePos="0" relativeHeight="251658243" behindDoc="0" locked="0" layoutInCell="1" allowOverlap="1" wp14:anchorId="534B2BFC" wp14:editId="25F1D28B">
              <wp:simplePos x="635" y="635"/>
              <wp:positionH relativeFrom="page">
                <wp:align>left</wp:align>
              </wp:positionH>
              <wp:positionV relativeFrom="page">
                <wp:align>top</wp:align>
              </wp:positionV>
              <wp:extent cx="1739900" cy="352425"/>
              <wp:effectExtent l="0" t="0" r="12700" b="9525"/>
              <wp:wrapNone/>
              <wp:docPr id="4" name="Text Box 4"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9900" cy="352425"/>
                      </a:xfrm>
                      <a:prstGeom prst="rect">
                        <a:avLst/>
                      </a:prstGeom>
                      <a:noFill/>
                      <a:ln>
                        <a:noFill/>
                      </a:ln>
                    </wps:spPr>
                    <wps:txbx>
                      <w:txbxContent>
                        <w:p w14:paraId="594356EE" w14:textId="076AC41A" w:rsidR="005F33E1" w:rsidRPr="005F33E1" w:rsidRDefault="005F33E1" w:rsidP="005F33E1">
                          <w:pPr>
                            <w:spacing w:after="0"/>
                            <w:rPr>
                              <w:rFonts w:ascii="Calibri" w:eastAsia="Calibri" w:hAnsi="Calibri" w:cs="Calibri"/>
                              <w:noProof/>
                              <w:color w:val="000000"/>
                            </w:rPr>
                          </w:pPr>
                          <w:r w:rsidRPr="005F33E1">
                            <w:rPr>
                              <w:rFonts w:ascii="Calibri" w:eastAsia="Calibri" w:hAnsi="Calibri" w:cs="Calibri"/>
                              <w:noProof/>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534B2BFC" id="_x0000_t202" coordsize="21600,21600" o:spt="202" path="m,l,21600r21600,l21600,xe">
              <v:stroke joinstyle="miter"/>
              <v:path gradientshapeok="t" o:connecttype="rect"/>
            </v:shapetype>
            <v:shape id="Text Box 4" o:spid="_x0000_s1028" type="#_x0000_t202" alt="•• PROTECTED 関係者外秘" style="position:absolute;margin-left:0;margin-top:0;width:137pt;height:27.75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" filled="f" stroked="f">
              <v:textbox style="mso-fit-shape-to-text:t" inset="20pt,15pt,0,0">
                <w:txbxContent>
                  <w:p w14:paraId="594356EE" w14:textId="076AC41A" w:rsidR="005F33E1" w:rsidRPr="005F33E1" w:rsidRDefault="005F33E1" w:rsidP="005F33E1">
                    <w:pPr>
                      <w:spacing w:after="0"/>
                      <w:rPr>
                        <w:rFonts w:ascii="Calibri" w:eastAsia="Calibri" w:hAnsi="Calibri" w:cs="Calibri"/>
                        <w:noProof/>
                        <w:color w:val="000000"/>
                      </w:rPr>
                    </w:pPr>
                    <w:r w:rsidRPr="005F33E1">
                      <w:rPr>
                        <w:rFonts w:ascii="Calibri" w:eastAsia="Calibri" w:hAnsi="Calibri" w:cs="Calibri"/>
                        <w:noProof/>
                        <w:color w:val="00000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2736670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900289746">
    <w:abstractNumId w:val="3"/>
  </w:num>
  <w:num w:numId="3" w16cid:durableId="1866211264">
    <w:abstractNumId w:val="30"/>
  </w:num>
  <w:num w:numId="4" w16cid:durableId="476530008">
    <w:abstractNumId w:val="21"/>
  </w:num>
  <w:num w:numId="5" w16cid:durableId="1928997192">
    <w:abstractNumId w:val="11"/>
  </w:num>
  <w:num w:numId="6" w16cid:durableId="1382708903">
    <w:abstractNumId w:val="7"/>
  </w:num>
  <w:num w:numId="7" w16cid:durableId="1373312705">
    <w:abstractNumId w:val="9"/>
  </w:num>
  <w:num w:numId="8" w16cid:durableId="705523388">
    <w:abstractNumId w:val="24"/>
  </w:num>
  <w:num w:numId="9" w16cid:durableId="719014920">
    <w:abstractNumId w:val="23"/>
  </w:num>
  <w:num w:numId="10" w16cid:durableId="2115469046">
    <w:abstractNumId w:val="8"/>
  </w:num>
  <w:num w:numId="11" w16cid:durableId="1341467134">
    <w:abstractNumId w:val="35"/>
  </w:num>
  <w:num w:numId="12" w16cid:durableId="573583777">
    <w:abstractNumId w:val="25"/>
  </w:num>
  <w:num w:numId="13" w16cid:durableId="58597536">
    <w:abstractNumId w:val="6"/>
  </w:num>
  <w:num w:numId="14" w16cid:durableId="660355428">
    <w:abstractNumId w:val="4"/>
  </w:num>
  <w:num w:numId="15" w16cid:durableId="488640753">
    <w:abstractNumId w:val="28"/>
  </w:num>
  <w:num w:numId="16" w16cid:durableId="1924535200">
    <w:abstractNumId w:val="27"/>
  </w:num>
  <w:num w:numId="17" w16cid:durableId="319046039">
    <w:abstractNumId w:val="34"/>
  </w:num>
  <w:num w:numId="18" w16cid:durableId="11298968">
    <w:abstractNumId w:val="14"/>
  </w:num>
  <w:num w:numId="19" w16cid:durableId="2047097445">
    <w:abstractNumId w:val="0"/>
  </w:num>
  <w:num w:numId="20" w16cid:durableId="97605844">
    <w:abstractNumId w:val="26"/>
  </w:num>
  <w:num w:numId="21" w16cid:durableId="2043821869">
    <w:abstractNumId w:val="36"/>
  </w:num>
  <w:num w:numId="22" w16cid:durableId="1784298051">
    <w:abstractNumId w:val="16"/>
  </w:num>
  <w:num w:numId="23" w16cid:durableId="1088963480">
    <w:abstractNumId w:val="22"/>
  </w:num>
  <w:num w:numId="24" w16cid:durableId="163017085">
    <w:abstractNumId w:val="19"/>
  </w:num>
  <w:num w:numId="25" w16cid:durableId="383797066">
    <w:abstractNumId w:val="18"/>
  </w:num>
  <w:num w:numId="26" w16cid:durableId="402606588">
    <w:abstractNumId w:val="13"/>
  </w:num>
  <w:num w:numId="27" w16cid:durableId="869688251">
    <w:abstractNumId w:val="5"/>
  </w:num>
  <w:num w:numId="28" w16cid:durableId="1670909451">
    <w:abstractNumId w:val="37"/>
  </w:num>
  <w:num w:numId="29" w16cid:durableId="263273377">
    <w:abstractNumId w:val="32"/>
  </w:num>
  <w:num w:numId="30" w16cid:durableId="943002528">
    <w:abstractNumId w:val="10"/>
  </w:num>
  <w:num w:numId="31" w16cid:durableId="1194729031">
    <w:abstractNumId w:val="38"/>
  </w:num>
  <w:num w:numId="32" w16cid:durableId="589512782">
    <w:abstractNumId w:val="15"/>
  </w:num>
  <w:num w:numId="33" w16cid:durableId="497690643">
    <w:abstractNumId w:val="33"/>
  </w:num>
  <w:num w:numId="34" w16cid:durableId="412430812">
    <w:abstractNumId w:val="12"/>
  </w:num>
  <w:num w:numId="35" w16cid:durableId="89662324">
    <w:abstractNumId w:val="29"/>
  </w:num>
  <w:num w:numId="36" w16cid:durableId="90579824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ude Arzelier">
    <w15:presenceInfo w15:providerId="Windows Live" w15:userId="59ce6ee7a99e54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77E"/>
    <w:rsid w:val="00006365"/>
    <w:rsid w:val="00006C57"/>
    <w:rsid w:val="0000732F"/>
    <w:rsid w:val="00007606"/>
    <w:rsid w:val="00007690"/>
    <w:rsid w:val="00010208"/>
    <w:rsid w:val="00010225"/>
    <w:rsid w:val="00010803"/>
    <w:rsid w:val="00010CA5"/>
    <w:rsid w:val="000116E2"/>
    <w:rsid w:val="000124E4"/>
    <w:rsid w:val="00012832"/>
    <w:rsid w:val="00013A8D"/>
    <w:rsid w:val="00016ABF"/>
    <w:rsid w:val="00016E18"/>
    <w:rsid w:val="000174D2"/>
    <w:rsid w:val="000177CF"/>
    <w:rsid w:val="000218BC"/>
    <w:rsid w:val="00022101"/>
    <w:rsid w:val="00023A26"/>
    <w:rsid w:val="00024699"/>
    <w:rsid w:val="000250C5"/>
    <w:rsid w:val="000252F6"/>
    <w:rsid w:val="000259DE"/>
    <w:rsid w:val="00026BD6"/>
    <w:rsid w:val="0002796B"/>
    <w:rsid w:val="00027C4D"/>
    <w:rsid w:val="00027C5A"/>
    <w:rsid w:val="0003018F"/>
    <w:rsid w:val="00030703"/>
    <w:rsid w:val="00030F3C"/>
    <w:rsid w:val="00030F65"/>
    <w:rsid w:val="00031E58"/>
    <w:rsid w:val="00032F43"/>
    <w:rsid w:val="00033397"/>
    <w:rsid w:val="00033E0C"/>
    <w:rsid w:val="0003424C"/>
    <w:rsid w:val="00034916"/>
    <w:rsid w:val="0003503D"/>
    <w:rsid w:val="00036040"/>
    <w:rsid w:val="000373C3"/>
    <w:rsid w:val="00037F27"/>
    <w:rsid w:val="00040095"/>
    <w:rsid w:val="000406D3"/>
    <w:rsid w:val="00041538"/>
    <w:rsid w:val="000420AD"/>
    <w:rsid w:val="00043ADE"/>
    <w:rsid w:val="0004416A"/>
    <w:rsid w:val="00044181"/>
    <w:rsid w:val="00044A78"/>
    <w:rsid w:val="00044E3F"/>
    <w:rsid w:val="00044FA9"/>
    <w:rsid w:val="00046F2E"/>
    <w:rsid w:val="0004783F"/>
    <w:rsid w:val="00047B39"/>
    <w:rsid w:val="00047CD9"/>
    <w:rsid w:val="00051834"/>
    <w:rsid w:val="00051E44"/>
    <w:rsid w:val="0005262A"/>
    <w:rsid w:val="00052AB8"/>
    <w:rsid w:val="00053849"/>
    <w:rsid w:val="00054A22"/>
    <w:rsid w:val="00055737"/>
    <w:rsid w:val="00055AB8"/>
    <w:rsid w:val="00055B33"/>
    <w:rsid w:val="00056286"/>
    <w:rsid w:val="00057114"/>
    <w:rsid w:val="00057B5B"/>
    <w:rsid w:val="00060078"/>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04B7"/>
    <w:rsid w:val="00071880"/>
    <w:rsid w:val="00072204"/>
    <w:rsid w:val="00072C59"/>
    <w:rsid w:val="000735D8"/>
    <w:rsid w:val="00073C08"/>
    <w:rsid w:val="00074461"/>
    <w:rsid w:val="00074A7D"/>
    <w:rsid w:val="00074C99"/>
    <w:rsid w:val="0007517B"/>
    <w:rsid w:val="00075A7F"/>
    <w:rsid w:val="00076242"/>
    <w:rsid w:val="00076BAC"/>
    <w:rsid w:val="00076F06"/>
    <w:rsid w:val="000776BB"/>
    <w:rsid w:val="00077C8B"/>
    <w:rsid w:val="00080512"/>
    <w:rsid w:val="00080AAA"/>
    <w:rsid w:val="000812F7"/>
    <w:rsid w:val="00081A33"/>
    <w:rsid w:val="00081A4A"/>
    <w:rsid w:val="00081CB9"/>
    <w:rsid w:val="000827BF"/>
    <w:rsid w:val="00082B79"/>
    <w:rsid w:val="00083485"/>
    <w:rsid w:val="00083B44"/>
    <w:rsid w:val="00083EB6"/>
    <w:rsid w:val="00084405"/>
    <w:rsid w:val="00084864"/>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97D04"/>
    <w:rsid w:val="000A0D63"/>
    <w:rsid w:val="000A1129"/>
    <w:rsid w:val="000A122A"/>
    <w:rsid w:val="000A1241"/>
    <w:rsid w:val="000A209D"/>
    <w:rsid w:val="000A3152"/>
    <w:rsid w:val="000A3433"/>
    <w:rsid w:val="000A423F"/>
    <w:rsid w:val="000A430B"/>
    <w:rsid w:val="000A4AF5"/>
    <w:rsid w:val="000A54EB"/>
    <w:rsid w:val="000A6543"/>
    <w:rsid w:val="000A6EC7"/>
    <w:rsid w:val="000A723A"/>
    <w:rsid w:val="000A7DE8"/>
    <w:rsid w:val="000B03BB"/>
    <w:rsid w:val="000B1536"/>
    <w:rsid w:val="000B1689"/>
    <w:rsid w:val="000B20A3"/>
    <w:rsid w:val="000B2CB0"/>
    <w:rsid w:val="000B2FB4"/>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4FA"/>
    <w:rsid w:val="000D0512"/>
    <w:rsid w:val="000D0898"/>
    <w:rsid w:val="000D0DF7"/>
    <w:rsid w:val="000D162A"/>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F49"/>
    <w:rsid w:val="000F5285"/>
    <w:rsid w:val="000F56D0"/>
    <w:rsid w:val="000F66E3"/>
    <w:rsid w:val="000F693A"/>
    <w:rsid w:val="000F6AA2"/>
    <w:rsid w:val="000F70ED"/>
    <w:rsid w:val="000F7555"/>
    <w:rsid w:val="000F7843"/>
    <w:rsid w:val="000F79EF"/>
    <w:rsid w:val="000F7A7A"/>
    <w:rsid w:val="0010053A"/>
    <w:rsid w:val="0010081C"/>
    <w:rsid w:val="00100D0A"/>
    <w:rsid w:val="001010AE"/>
    <w:rsid w:val="0010187A"/>
    <w:rsid w:val="00101BD2"/>
    <w:rsid w:val="001021E4"/>
    <w:rsid w:val="00102E93"/>
    <w:rsid w:val="00103B1A"/>
    <w:rsid w:val="00103BD0"/>
    <w:rsid w:val="00104B23"/>
    <w:rsid w:val="00104F56"/>
    <w:rsid w:val="00105180"/>
    <w:rsid w:val="00105C6E"/>
    <w:rsid w:val="0010672C"/>
    <w:rsid w:val="001069CF"/>
    <w:rsid w:val="00106E44"/>
    <w:rsid w:val="001078C7"/>
    <w:rsid w:val="0010798A"/>
    <w:rsid w:val="00111237"/>
    <w:rsid w:val="00111DB4"/>
    <w:rsid w:val="00112C3C"/>
    <w:rsid w:val="00113442"/>
    <w:rsid w:val="00114343"/>
    <w:rsid w:val="00115B14"/>
    <w:rsid w:val="0011619B"/>
    <w:rsid w:val="001162FB"/>
    <w:rsid w:val="001165D9"/>
    <w:rsid w:val="0011676D"/>
    <w:rsid w:val="0011687E"/>
    <w:rsid w:val="00117890"/>
    <w:rsid w:val="001200D6"/>
    <w:rsid w:val="00121270"/>
    <w:rsid w:val="001224C8"/>
    <w:rsid w:val="001230B1"/>
    <w:rsid w:val="00123371"/>
    <w:rsid w:val="00123493"/>
    <w:rsid w:val="001248CE"/>
    <w:rsid w:val="0012499D"/>
    <w:rsid w:val="00124B23"/>
    <w:rsid w:val="001253AC"/>
    <w:rsid w:val="00126EAB"/>
    <w:rsid w:val="00127532"/>
    <w:rsid w:val="00127F6E"/>
    <w:rsid w:val="00130F15"/>
    <w:rsid w:val="00132764"/>
    <w:rsid w:val="00132E44"/>
    <w:rsid w:val="00133311"/>
    <w:rsid w:val="0013337A"/>
    <w:rsid w:val="00134C13"/>
    <w:rsid w:val="0013537E"/>
    <w:rsid w:val="00136D40"/>
    <w:rsid w:val="00137E3D"/>
    <w:rsid w:val="00140E6E"/>
    <w:rsid w:val="001411F4"/>
    <w:rsid w:val="00141413"/>
    <w:rsid w:val="00141DB8"/>
    <w:rsid w:val="00141E26"/>
    <w:rsid w:val="00142013"/>
    <w:rsid w:val="001422D2"/>
    <w:rsid w:val="00142805"/>
    <w:rsid w:val="00143151"/>
    <w:rsid w:val="00144255"/>
    <w:rsid w:val="00144BBE"/>
    <w:rsid w:val="00145176"/>
    <w:rsid w:val="00145377"/>
    <w:rsid w:val="001456FB"/>
    <w:rsid w:val="00145886"/>
    <w:rsid w:val="00145C38"/>
    <w:rsid w:val="001477E7"/>
    <w:rsid w:val="00150560"/>
    <w:rsid w:val="0015079E"/>
    <w:rsid w:val="00150EB9"/>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0D72"/>
    <w:rsid w:val="0016125F"/>
    <w:rsid w:val="001615B2"/>
    <w:rsid w:val="0016302B"/>
    <w:rsid w:val="0016312B"/>
    <w:rsid w:val="001633C0"/>
    <w:rsid w:val="00165256"/>
    <w:rsid w:val="00166A39"/>
    <w:rsid w:val="00166A66"/>
    <w:rsid w:val="001671F6"/>
    <w:rsid w:val="0016747E"/>
    <w:rsid w:val="0016773F"/>
    <w:rsid w:val="00167D17"/>
    <w:rsid w:val="001700E4"/>
    <w:rsid w:val="00170291"/>
    <w:rsid w:val="0017078E"/>
    <w:rsid w:val="00171E19"/>
    <w:rsid w:val="001721F0"/>
    <w:rsid w:val="001737CE"/>
    <w:rsid w:val="00173E80"/>
    <w:rsid w:val="00176360"/>
    <w:rsid w:val="00176BF3"/>
    <w:rsid w:val="001774AE"/>
    <w:rsid w:val="0018012C"/>
    <w:rsid w:val="00180B21"/>
    <w:rsid w:val="001815F3"/>
    <w:rsid w:val="001826E1"/>
    <w:rsid w:val="00182943"/>
    <w:rsid w:val="00182AD9"/>
    <w:rsid w:val="00182B90"/>
    <w:rsid w:val="00183149"/>
    <w:rsid w:val="00183240"/>
    <w:rsid w:val="001833D4"/>
    <w:rsid w:val="00184782"/>
    <w:rsid w:val="001853F9"/>
    <w:rsid w:val="00185E87"/>
    <w:rsid w:val="00185FB3"/>
    <w:rsid w:val="00187FEA"/>
    <w:rsid w:val="0019046B"/>
    <w:rsid w:val="00190CC8"/>
    <w:rsid w:val="00191B08"/>
    <w:rsid w:val="00191FC4"/>
    <w:rsid w:val="00192A76"/>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A780C"/>
    <w:rsid w:val="001B016F"/>
    <w:rsid w:val="001B0D8E"/>
    <w:rsid w:val="001B1E31"/>
    <w:rsid w:val="001B2335"/>
    <w:rsid w:val="001B3178"/>
    <w:rsid w:val="001B31ED"/>
    <w:rsid w:val="001B328D"/>
    <w:rsid w:val="001B35D6"/>
    <w:rsid w:val="001B449D"/>
    <w:rsid w:val="001B4D59"/>
    <w:rsid w:val="001B65BD"/>
    <w:rsid w:val="001B6B39"/>
    <w:rsid w:val="001B7431"/>
    <w:rsid w:val="001B7A33"/>
    <w:rsid w:val="001C0346"/>
    <w:rsid w:val="001C03F2"/>
    <w:rsid w:val="001C0AEF"/>
    <w:rsid w:val="001C10CF"/>
    <w:rsid w:val="001C1442"/>
    <w:rsid w:val="001C39A9"/>
    <w:rsid w:val="001C54B9"/>
    <w:rsid w:val="001C5BE6"/>
    <w:rsid w:val="001C62B8"/>
    <w:rsid w:val="001C6F56"/>
    <w:rsid w:val="001C70FD"/>
    <w:rsid w:val="001C73E2"/>
    <w:rsid w:val="001C751A"/>
    <w:rsid w:val="001C79C9"/>
    <w:rsid w:val="001C7B67"/>
    <w:rsid w:val="001D02C2"/>
    <w:rsid w:val="001D0605"/>
    <w:rsid w:val="001D1160"/>
    <w:rsid w:val="001D1789"/>
    <w:rsid w:val="001D20A1"/>
    <w:rsid w:val="001D3BF0"/>
    <w:rsid w:val="001D4DCC"/>
    <w:rsid w:val="001D4F90"/>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D1C"/>
    <w:rsid w:val="001F2FE1"/>
    <w:rsid w:val="001F4073"/>
    <w:rsid w:val="001F426B"/>
    <w:rsid w:val="001F462D"/>
    <w:rsid w:val="001F5A2F"/>
    <w:rsid w:val="001F6B5E"/>
    <w:rsid w:val="00200290"/>
    <w:rsid w:val="00200ADC"/>
    <w:rsid w:val="00201E92"/>
    <w:rsid w:val="00202F2D"/>
    <w:rsid w:val="002035B0"/>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C60"/>
    <w:rsid w:val="00216F08"/>
    <w:rsid w:val="00216F9D"/>
    <w:rsid w:val="00217B06"/>
    <w:rsid w:val="00220D24"/>
    <w:rsid w:val="00221DC5"/>
    <w:rsid w:val="00221FB2"/>
    <w:rsid w:val="0022221B"/>
    <w:rsid w:val="00224088"/>
    <w:rsid w:val="00224A62"/>
    <w:rsid w:val="00224E13"/>
    <w:rsid w:val="002267F5"/>
    <w:rsid w:val="00226824"/>
    <w:rsid w:val="0023091B"/>
    <w:rsid w:val="002309BA"/>
    <w:rsid w:val="00230B08"/>
    <w:rsid w:val="00230B7B"/>
    <w:rsid w:val="00230F5A"/>
    <w:rsid w:val="002317C5"/>
    <w:rsid w:val="002324E1"/>
    <w:rsid w:val="0023285C"/>
    <w:rsid w:val="00232CFA"/>
    <w:rsid w:val="0023417B"/>
    <w:rsid w:val="002347A2"/>
    <w:rsid w:val="00234B11"/>
    <w:rsid w:val="002357CA"/>
    <w:rsid w:val="00236E1C"/>
    <w:rsid w:val="0023761E"/>
    <w:rsid w:val="00240A64"/>
    <w:rsid w:val="00240A95"/>
    <w:rsid w:val="00240B6D"/>
    <w:rsid w:val="00240E20"/>
    <w:rsid w:val="00241F6A"/>
    <w:rsid w:val="00242AA6"/>
    <w:rsid w:val="00242B32"/>
    <w:rsid w:val="00243419"/>
    <w:rsid w:val="00243DC8"/>
    <w:rsid w:val="00244F83"/>
    <w:rsid w:val="00245479"/>
    <w:rsid w:val="002457E6"/>
    <w:rsid w:val="002459AB"/>
    <w:rsid w:val="00246236"/>
    <w:rsid w:val="00246431"/>
    <w:rsid w:val="002474B2"/>
    <w:rsid w:val="002476A4"/>
    <w:rsid w:val="00247E5B"/>
    <w:rsid w:val="00250101"/>
    <w:rsid w:val="00250E78"/>
    <w:rsid w:val="002510A7"/>
    <w:rsid w:val="00251A23"/>
    <w:rsid w:val="00252D1C"/>
    <w:rsid w:val="002537AF"/>
    <w:rsid w:val="00254D28"/>
    <w:rsid w:val="00256EC7"/>
    <w:rsid w:val="00257CFE"/>
    <w:rsid w:val="00260937"/>
    <w:rsid w:val="00260B22"/>
    <w:rsid w:val="00260EA1"/>
    <w:rsid w:val="002618A7"/>
    <w:rsid w:val="00261F23"/>
    <w:rsid w:val="00262AC1"/>
    <w:rsid w:val="00262BC4"/>
    <w:rsid w:val="00262F4A"/>
    <w:rsid w:val="00263382"/>
    <w:rsid w:val="002637F6"/>
    <w:rsid w:val="00264BCA"/>
    <w:rsid w:val="00264CA4"/>
    <w:rsid w:val="00264CD0"/>
    <w:rsid w:val="002651FF"/>
    <w:rsid w:val="002660FE"/>
    <w:rsid w:val="00266218"/>
    <w:rsid w:val="0026673B"/>
    <w:rsid w:val="002674EF"/>
    <w:rsid w:val="00270124"/>
    <w:rsid w:val="00271093"/>
    <w:rsid w:val="002727D8"/>
    <w:rsid w:val="00272D93"/>
    <w:rsid w:val="00274CB3"/>
    <w:rsid w:val="00274FB6"/>
    <w:rsid w:val="002758A3"/>
    <w:rsid w:val="00276ABE"/>
    <w:rsid w:val="00277121"/>
    <w:rsid w:val="00277781"/>
    <w:rsid w:val="002778EA"/>
    <w:rsid w:val="002802A4"/>
    <w:rsid w:val="00280556"/>
    <w:rsid w:val="00280B9E"/>
    <w:rsid w:val="0028237E"/>
    <w:rsid w:val="00283181"/>
    <w:rsid w:val="00283C1D"/>
    <w:rsid w:val="00284723"/>
    <w:rsid w:val="00284B67"/>
    <w:rsid w:val="0028780C"/>
    <w:rsid w:val="00287CE5"/>
    <w:rsid w:val="0029054B"/>
    <w:rsid w:val="00290C10"/>
    <w:rsid w:val="00291079"/>
    <w:rsid w:val="00291568"/>
    <w:rsid w:val="00291969"/>
    <w:rsid w:val="00291D8C"/>
    <w:rsid w:val="00291DB0"/>
    <w:rsid w:val="002922F3"/>
    <w:rsid w:val="002924B1"/>
    <w:rsid w:val="00293C1C"/>
    <w:rsid w:val="00294A44"/>
    <w:rsid w:val="00294C3A"/>
    <w:rsid w:val="00295C7D"/>
    <w:rsid w:val="002961B3"/>
    <w:rsid w:val="0029640A"/>
    <w:rsid w:val="00296897"/>
    <w:rsid w:val="0029726E"/>
    <w:rsid w:val="0029754E"/>
    <w:rsid w:val="002A0D87"/>
    <w:rsid w:val="002A160A"/>
    <w:rsid w:val="002A2FD2"/>
    <w:rsid w:val="002A361E"/>
    <w:rsid w:val="002A4688"/>
    <w:rsid w:val="002A50D8"/>
    <w:rsid w:val="002A79B4"/>
    <w:rsid w:val="002B0592"/>
    <w:rsid w:val="002B06EB"/>
    <w:rsid w:val="002B074B"/>
    <w:rsid w:val="002B0C41"/>
    <w:rsid w:val="002B1272"/>
    <w:rsid w:val="002B14E0"/>
    <w:rsid w:val="002B15DE"/>
    <w:rsid w:val="002B1B8A"/>
    <w:rsid w:val="002B315A"/>
    <w:rsid w:val="002B3E8E"/>
    <w:rsid w:val="002B4F69"/>
    <w:rsid w:val="002B555B"/>
    <w:rsid w:val="002B618E"/>
    <w:rsid w:val="002B679A"/>
    <w:rsid w:val="002B6B80"/>
    <w:rsid w:val="002B73A0"/>
    <w:rsid w:val="002B7B24"/>
    <w:rsid w:val="002B7E75"/>
    <w:rsid w:val="002B7F70"/>
    <w:rsid w:val="002C0265"/>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561"/>
    <w:rsid w:val="002D289A"/>
    <w:rsid w:val="002D2FB2"/>
    <w:rsid w:val="002D348A"/>
    <w:rsid w:val="002D35AE"/>
    <w:rsid w:val="002D48EA"/>
    <w:rsid w:val="002D7F32"/>
    <w:rsid w:val="002E0299"/>
    <w:rsid w:val="002E12F1"/>
    <w:rsid w:val="002E1324"/>
    <w:rsid w:val="002E14F4"/>
    <w:rsid w:val="002E1B74"/>
    <w:rsid w:val="002E1D14"/>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301696"/>
    <w:rsid w:val="00301FC2"/>
    <w:rsid w:val="00302777"/>
    <w:rsid w:val="00305D77"/>
    <w:rsid w:val="00307484"/>
    <w:rsid w:val="0031004F"/>
    <w:rsid w:val="00310D9C"/>
    <w:rsid w:val="00310E99"/>
    <w:rsid w:val="00311858"/>
    <w:rsid w:val="003122E8"/>
    <w:rsid w:val="00312BB7"/>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0D7"/>
    <w:rsid w:val="00322A0B"/>
    <w:rsid w:val="00322CF6"/>
    <w:rsid w:val="00322F2C"/>
    <w:rsid w:val="00323519"/>
    <w:rsid w:val="003235A8"/>
    <w:rsid w:val="00323B89"/>
    <w:rsid w:val="00323CA7"/>
    <w:rsid w:val="0032438A"/>
    <w:rsid w:val="00325FB4"/>
    <w:rsid w:val="00326F15"/>
    <w:rsid w:val="00326F79"/>
    <w:rsid w:val="00327013"/>
    <w:rsid w:val="00327B5A"/>
    <w:rsid w:val="00330720"/>
    <w:rsid w:val="00330CC2"/>
    <w:rsid w:val="00331252"/>
    <w:rsid w:val="00331329"/>
    <w:rsid w:val="003317CE"/>
    <w:rsid w:val="00332681"/>
    <w:rsid w:val="00333119"/>
    <w:rsid w:val="00333BA7"/>
    <w:rsid w:val="0033462C"/>
    <w:rsid w:val="003348B8"/>
    <w:rsid w:val="003358C1"/>
    <w:rsid w:val="00335D96"/>
    <w:rsid w:val="00336932"/>
    <w:rsid w:val="00336CC1"/>
    <w:rsid w:val="00336EA5"/>
    <w:rsid w:val="00341CA6"/>
    <w:rsid w:val="003427E5"/>
    <w:rsid w:val="00342A06"/>
    <w:rsid w:val="00343D45"/>
    <w:rsid w:val="0034431F"/>
    <w:rsid w:val="003443CC"/>
    <w:rsid w:val="0034478D"/>
    <w:rsid w:val="0034526E"/>
    <w:rsid w:val="00345888"/>
    <w:rsid w:val="003477F1"/>
    <w:rsid w:val="00351C01"/>
    <w:rsid w:val="00352474"/>
    <w:rsid w:val="00352A9C"/>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4EC"/>
    <w:rsid w:val="003657DE"/>
    <w:rsid w:val="00365E07"/>
    <w:rsid w:val="00366337"/>
    <w:rsid w:val="003676DD"/>
    <w:rsid w:val="00367CA1"/>
    <w:rsid w:val="003715B9"/>
    <w:rsid w:val="00371E36"/>
    <w:rsid w:val="0037272D"/>
    <w:rsid w:val="00372C0F"/>
    <w:rsid w:val="00372F63"/>
    <w:rsid w:val="0037318C"/>
    <w:rsid w:val="003736D8"/>
    <w:rsid w:val="00373EAB"/>
    <w:rsid w:val="003744FC"/>
    <w:rsid w:val="0037555F"/>
    <w:rsid w:val="00376D1A"/>
    <w:rsid w:val="003773B7"/>
    <w:rsid w:val="003777A5"/>
    <w:rsid w:val="00377A42"/>
    <w:rsid w:val="00380292"/>
    <w:rsid w:val="00381594"/>
    <w:rsid w:val="00382673"/>
    <w:rsid w:val="00382AC2"/>
    <w:rsid w:val="00383C00"/>
    <w:rsid w:val="00383C04"/>
    <w:rsid w:val="0038411E"/>
    <w:rsid w:val="003843A5"/>
    <w:rsid w:val="003864ED"/>
    <w:rsid w:val="003867EC"/>
    <w:rsid w:val="00386A9E"/>
    <w:rsid w:val="003872C6"/>
    <w:rsid w:val="003900B4"/>
    <w:rsid w:val="003900EF"/>
    <w:rsid w:val="00390213"/>
    <w:rsid w:val="00390CB5"/>
    <w:rsid w:val="0039225E"/>
    <w:rsid w:val="00392A4B"/>
    <w:rsid w:val="00392D07"/>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107"/>
    <w:rsid w:val="003B4849"/>
    <w:rsid w:val="003B5C52"/>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C68"/>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05D"/>
    <w:rsid w:val="003F4EA8"/>
    <w:rsid w:val="003F6363"/>
    <w:rsid w:val="003F740A"/>
    <w:rsid w:val="003F7CB0"/>
    <w:rsid w:val="003F7F5B"/>
    <w:rsid w:val="00401DED"/>
    <w:rsid w:val="004030C2"/>
    <w:rsid w:val="00403E8F"/>
    <w:rsid w:val="00404AA7"/>
    <w:rsid w:val="004053FA"/>
    <w:rsid w:val="004059BC"/>
    <w:rsid w:val="00405A10"/>
    <w:rsid w:val="00407356"/>
    <w:rsid w:val="00407433"/>
    <w:rsid w:val="00407759"/>
    <w:rsid w:val="00410571"/>
    <w:rsid w:val="00411280"/>
    <w:rsid w:val="00411D32"/>
    <w:rsid w:val="0041268D"/>
    <w:rsid w:val="004133AF"/>
    <w:rsid w:val="00413721"/>
    <w:rsid w:val="00414255"/>
    <w:rsid w:val="00414AAD"/>
    <w:rsid w:val="00414B4D"/>
    <w:rsid w:val="00414BA5"/>
    <w:rsid w:val="0041504A"/>
    <w:rsid w:val="004164E6"/>
    <w:rsid w:val="00416AF8"/>
    <w:rsid w:val="004174BC"/>
    <w:rsid w:val="004179AB"/>
    <w:rsid w:val="00417D34"/>
    <w:rsid w:val="00417D79"/>
    <w:rsid w:val="00420CDF"/>
    <w:rsid w:val="0042112F"/>
    <w:rsid w:val="00421BD4"/>
    <w:rsid w:val="004225D3"/>
    <w:rsid w:val="00423AAB"/>
    <w:rsid w:val="00423C36"/>
    <w:rsid w:val="00425C97"/>
    <w:rsid w:val="00425EBF"/>
    <w:rsid w:val="004260F3"/>
    <w:rsid w:val="00426904"/>
    <w:rsid w:val="00426EC7"/>
    <w:rsid w:val="0042740B"/>
    <w:rsid w:val="004275DE"/>
    <w:rsid w:val="00430B98"/>
    <w:rsid w:val="00431182"/>
    <w:rsid w:val="00431349"/>
    <w:rsid w:val="004314AF"/>
    <w:rsid w:val="00431624"/>
    <w:rsid w:val="004322E1"/>
    <w:rsid w:val="004323DA"/>
    <w:rsid w:val="004331DA"/>
    <w:rsid w:val="004332CD"/>
    <w:rsid w:val="00433371"/>
    <w:rsid w:val="00433D9F"/>
    <w:rsid w:val="00433FF8"/>
    <w:rsid w:val="00435DD2"/>
    <w:rsid w:val="0043638B"/>
    <w:rsid w:val="00436F54"/>
    <w:rsid w:val="00437401"/>
    <w:rsid w:val="004378E5"/>
    <w:rsid w:val="00437F72"/>
    <w:rsid w:val="00440692"/>
    <w:rsid w:val="00440D70"/>
    <w:rsid w:val="00440E4F"/>
    <w:rsid w:val="00440F32"/>
    <w:rsid w:val="0044123F"/>
    <w:rsid w:val="004419F3"/>
    <w:rsid w:val="00441FA8"/>
    <w:rsid w:val="00442E48"/>
    <w:rsid w:val="0044313F"/>
    <w:rsid w:val="004432F6"/>
    <w:rsid w:val="00443DFA"/>
    <w:rsid w:val="004440D8"/>
    <w:rsid w:val="00444B19"/>
    <w:rsid w:val="00444E5F"/>
    <w:rsid w:val="0044502D"/>
    <w:rsid w:val="004459CA"/>
    <w:rsid w:val="00445D75"/>
    <w:rsid w:val="00447366"/>
    <w:rsid w:val="0044778B"/>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564"/>
    <w:rsid w:val="00462631"/>
    <w:rsid w:val="004626BA"/>
    <w:rsid w:val="00462A1B"/>
    <w:rsid w:val="00462EAC"/>
    <w:rsid w:val="00462F2F"/>
    <w:rsid w:val="0046307E"/>
    <w:rsid w:val="0046420B"/>
    <w:rsid w:val="00465CC1"/>
    <w:rsid w:val="00466125"/>
    <w:rsid w:val="00466CF2"/>
    <w:rsid w:val="004671A4"/>
    <w:rsid w:val="00470BBC"/>
    <w:rsid w:val="00471A3B"/>
    <w:rsid w:val="00471D3B"/>
    <w:rsid w:val="00472209"/>
    <w:rsid w:val="004742B2"/>
    <w:rsid w:val="00474A3C"/>
    <w:rsid w:val="004753AB"/>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3C8"/>
    <w:rsid w:val="00486D29"/>
    <w:rsid w:val="004870A5"/>
    <w:rsid w:val="0048735A"/>
    <w:rsid w:val="004901A3"/>
    <w:rsid w:val="00490B8E"/>
    <w:rsid w:val="00490E4D"/>
    <w:rsid w:val="004913E8"/>
    <w:rsid w:val="004919B7"/>
    <w:rsid w:val="00492285"/>
    <w:rsid w:val="00492FD9"/>
    <w:rsid w:val="0049433F"/>
    <w:rsid w:val="00494588"/>
    <w:rsid w:val="00494600"/>
    <w:rsid w:val="00494BDF"/>
    <w:rsid w:val="00495460"/>
    <w:rsid w:val="004A01C4"/>
    <w:rsid w:val="004A0453"/>
    <w:rsid w:val="004A0AD6"/>
    <w:rsid w:val="004A0B3A"/>
    <w:rsid w:val="004A1C35"/>
    <w:rsid w:val="004A1DDD"/>
    <w:rsid w:val="004A22E9"/>
    <w:rsid w:val="004A2D52"/>
    <w:rsid w:val="004A34FF"/>
    <w:rsid w:val="004A36E6"/>
    <w:rsid w:val="004A43DB"/>
    <w:rsid w:val="004A5876"/>
    <w:rsid w:val="004A5C32"/>
    <w:rsid w:val="004A671E"/>
    <w:rsid w:val="004A6977"/>
    <w:rsid w:val="004A69D5"/>
    <w:rsid w:val="004A6A5C"/>
    <w:rsid w:val="004B08CA"/>
    <w:rsid w:val="004B1BE0"/>
    <w:rsid w:val="004B2033"/>
    <w:rsid w:val="004B22AF"/>
    <w:rsid w:val="004B22F3"/>
    <w:rsid w:val="004B260E"/>
    <w:rsid w:val="004B2D3E"/>
    <w:rsid w:val="004B3B80"/>
    <w:rsid w:val="004B3BFC"/>
    <w:rsid w:val="004B3DAF"/>
    <w:rsid w:val="004B461C"/>
    <w:rsid w:val="004B4AF1"/>
    <w:rsid w:val="004B70E0"/>
    <w:rsid w:val="004C0483"/>
    <w:rsid w:val="004C0B9B"/>
    <w:rsid w:val="004C2797"/>
    <w:rsid w:val="004C33E5"/>
    <w:rsid w:val="004C3AF4"/>
    <w:rsid w:val="004C5D2B"/>
    <w:rsid w:val="004C6D2F"/>
    <w:rsid w:val="004C7F1A"/>
    <w:rsid w:val="004D019F"/>
    <w:rsid w:val="004D0808"/>
    <w:rsid w:val="004D0B09"/>
    <w:rsid w:val="004D1452"/>
    <w:rsid w:val="004D212C"/>
    <w:rsid w:val="004D2316"/>
    <w:rsid w:val="004D252B"/>
    <w:rsid w:val="004D29AD"/>
    <w:rsid w:val="004D2A4C"/>
    <w:rsid w:val="004D3578"/>
    <w:rsid w:val="004D3A3F"/>
    <w:rsid w:val="004D3D21"/>
    <w:rsid w:val="004D55E4"/>
    <w:rsid w:val="004D6EBF"/>
    <w:rsid w:val="004D7077"/>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530B"/>
    <w:rsid w:val="004E5414"/>
    <w:rsid w:val="004E5AF2"/>
    <w:rsid w:val="004E5F51"/>
    <w:rsid w:val="004E7218"/>
    <w:rsid w:val="004E725D"/>
    <w:rsid w:val="004F0543"/>
    <w:rsid w:val="004F06F8"/>
    <w:rsid w:val="004F0B98"/>
    <w:rsid w:val="004F0E8F"/>
    <w:rsid w:val="004F13A1"/>
    <w:rsid w:val="004F1A2C"/>
    <w:rsid w:val="004F1E88"/>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E49"/>
    <w:rsid w:val="0050621D"/>
    <w:rsid w:val="005066C0"/>
    <w:rsid w:val="00506778"/>
    <w:rsid w:val="00506E90"/>
    <w:rsid w:val="00507AD1"/>
    <w:rsid w:val="00507F75"/>
    <w:rsid w:val="005100E1"/>
    <w:rsid w:val="00510275"/>
    <w:rsid w:val="00510C3E"/>
    <w:rsid w:val="00510F88"/>
    <w:rsid w:val="00513353"/>
    <w:rsid w:val="005140FC"/>
    <w:rsid w:val="005143FD"/>
    <w:rsid w:val="005164A5"/>
    <w:rsid w:val="0051663C"/>
    <w:rsid w:val="0051791B"/>
    <w:rsid w:val="00517E5F"/>
    <w:rsid w:val="00517F56"/>
    <w:rsid w:val="005206E1"/>
    <w:rsid w:val="00520FFA"/>
    <w:rsid w:val="00521B04"/>
    <w:rsid w:val="00521D46"/>
    <w:rsid w:val="00522854"/>
    <w:rsid w:val="00522A70"/>
    <w:rsid w:val="00523573"/>
    <w:rsid w:val="005237DD"/>
    <w:rsid w:val="00523F7D"/>
    <w:rsid w:val="005243FA"/>
    <w:rsid w:val="005250B7"/>
    <w:rsid w:val="00525439"/>
    <w:rsid w:val="0052551D"/>
    <w:rsid w:val="005257A9"/>
    <w:rsid w:val="0052656E"/>
    <w:rsid w:val="00527095"/>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7DE"/>
    <w:rsid w:val="00536F4F"/>
    <w:rsid w:val="00542063"/>
    <w:rsid w:val="00543D57"/>
    <w:rsid w:val="00543E6C"/>
    <w:rsid w:val="00545939"/>
    <w:rsid w:val="00545E1E"/>
    <w:rsid w:val="00545F3F"/>
    <w:rsid w:val="00546085"/>
    <w:rsid w:val="005463CE"/>
    <w:rsid w:val="00546FF8"/>
    <w:rsid w:val="00547222"/>
    <w:rsid w:val="005478D2"/>
    <w:rsid w:val="00547E3D"/>
    <w:rsid w:val="00547FDC"/>
    <w:rsid w:val="00550BDB"/>
    <w:rsid w:val="005518D2"/>
    <w:rsid w:val="00551C8C"/>
    <w:rsid w:val="00551D0B"/>
    <w:rsid w:val="00551E65"/>
    <w:rsid w:val="0055245E"/>
    <w:rsid w:val="00553F10"/>
    <w:rsid w:val="00554087"/>
    <w:rsid w:val="005543A2"/>
    <w:rsid w:val="005544C1"/>
    <w:rsid w:val="00554759"/>
    <w:rsid w:val="0055668A"/>
    <w:rsid w:val="00557677"/>
    <w:rsid w:val="00557E87"/>
    <w:rsid w:val="00561AF7"/>
    <w:rsid w:val="00561B88"/>
    <w:rsid w:val="00561C23"/>
    <w:rsid w:val="00561C9A"/>
    <w:rsid w:val="0056214C"/>
    <w:rsid w:val="0056272B"/>
    <w:rsid w:val="005637D5"/>
    <w:rsid w:val="00563D6C"/>
    <w:rsid w:val="00563E66"/>
    <w:rsid w:val="0056403E"/>
    <w:rsid w:val="0056425D"/>
    <w:rsid w:val="0056430A"/>
    <w:rsid w:val="00564AC9"/>
    <w:rsid w:val="00564C18"/>
    <w:rsid w:val="00565087"/>
    <w:rsid w:val="0056657C"/>
    <w:rsid w:val="00566EB7"/>
    <w:rsid w:val="005678F2"/>
    <w:rsid w:val="00570ECE"/>
    <w:rsid w:val="005718DF"/>
    <w:rsid w:val="00571C4D"/>
    <w:rsid w:val="00573F8E"/>
    <w:rsid w:val="00574A6A"/>
    <w:rsid w:val="00574BB6"/>
    <w:rsid w:val="005755EA"/>
    <w:rsid w:val="005763E6"/>
    <w:rsid w:val="00576CFB"/>
    <w:rsid w:val="00577168"/>
    <w:rsid w:val="005773DF"/>
    <w:rsid w:val="0057765C"/>
    <w:rsid w:val="00577793"/>
    <w:rsid w:val="005777BA"/>
    <w:rsid w:val="00581D07"/>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965"/>
    <w:rsid w:val="00597CDD"/>
    <w:rsid w:val="005A039F"/>
    <w:rsid w:val="005A058D"/>
    <w:rsid w:val="005A0BE4"/>
    <w:rsid w:val="005A0EA3"/>
    <w:rsid w:val="005A104C"/>
    <w:rsid w:val="005A23A4"/>
    <w:rsid w:val="005A2E9F"/>
    <w:rsid w:val="005A3EA8"/>
    <w:rsid w:val="005A4D31"/>
    <w:rsid w:val="005A50B6"/>
    <w:rsid w:val="005A5CD6"/>
    <w:rsid w:val="005A60B8"/>
    <w:rsid w:val="005A71D2"/>
    <w:rsid w:val="005A7565"/>
    <w:rsid w:val="005A7C47"/>
    <w:rsid w:val="005B15B6"/>
    <w:rsid w:val="005B177B"/>
    <w:rsid w:val="005B18DB"/>
    <w:rsid w:val="005B379D"/>
    <w:rsid w:val="005B4D40"/>
    <w:rsid w:val="005B5584"/>
    <w:rsid w:val="005B6234"/>
    <w:rsid w:val="005B70B3"/>
    <w:rsid w:val="005B7666"/>
    <w:rsid w:val="005B7929"/>
    <w:rsid w:val="005C165E"/>
    <w:rsid w:val="005C2268"/>
    <w:rsid w:val="005C2800"/>
    <w:rsid w:val="005C2832"/>
    <w:rsid w:val="005C3735"/>
    <w:rsid w:val="005C3CFC"/>
    <w:rsid w:val="005C55A1"/>
    <w:rsid w:val="005C56A0"/>
    <w:rsid w:val="005C5BAE"/>
    <w:rsid w:val="005C60DC"/>
    <w:rsid w:val="005C674B"/>
    <w:rsid w:val="005C6DF6"/>
    <w:rsid w:val="005C71E4"/>
    <w:rsid w:val="005C7C74"/>
    <w:rsid w:val="005C7E24"/>
    <w:rsid w:val="005D1156"/>
    <w:rsid w:val="005D1FD4"/>
    <w:rsid w:val="005D2C68"/>
    <w:rsid w:val="005D2E01"/>
    <w:rsid w:val="005D3AA8"/>
    <w:rsid w:val="005D3C44"/>
    <w:rsid w:val="005D3D35"/>
    <w:rsid w:val="005D45E9"/>
    <w:rsid w:val="005D468B"/>
    <w:rsid w:val="005D4BAE"/>
    <w:rsid w:val="005D502B"/>
    <w:rsid w:val="005D5042"/>
    <w:rsid w:val="005D552D"/>
    <w:rsid w:val="005D575E"/>
    <w:rsid w:val="005D63D8"/>
    <w:rsid w:val="005D6996"/>
    <w:rsid w:val="005D6A61"/>
    <w:rsid w:val="005D7605"/>
    <w:rsid w:val="005E028B"/>
    <w:rsid w:val="005E069B"/>
    <w:rsid w:val="005E0730"/>
    <w:rsid w:val="005E1AEF"/>
    <w:rsid w:val="005E3032"/>
    <w:rsid w:val="005E32CA"/>
    <w:rsid w:val="005E3506"/>
    <w:rsid w:val="005E3F22"/>
    <w:rsid w:val="005E59A8"/>
    <w:rsid w:val="005E609B"/>
    <w:rsid w:val="005E6557"/>
    <w:rsid w:val="005E7821"/>
    <w:rsid w:val="005E7FAA"/>
    <w:rsid w:val="005F01B7"/>
    <w:rsid w:val="005F1316"/>
    <w:rsid w:val="005F2252"/>
    <w:rsid w:val="005F244B"/>
    <w:rsid w:val="005F2D7E"/>
    <w:rsid w:val="005F33E1"/>
    <w:rsid w:val="005F35CC"/>
    <w:rsid w:val="005F4563"/>
    <w:rsid w:val="005F4D5D"/>
    <w:rsid w:val="005F5CFC"/>
    <w:rsid w:val="005F5F52"/>
    <w:rsid w:val="005F6339"/>
    <w:rsid w:val="005F6FC9"/>
    <w:rsid w:val="005F705A"/>
    <w:rsid w:val="005F72F5"/>
    <w:rsid w:val="005F7326"/>
    <w:rsid w:val="005F743F"/>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52B4"/>
    <w:rsid w:val="00615442"/>
    <w:rsid w:val="006164AD"/>
    <w:rsid w:val="0061673C"/>
    <w:rsid w:val="00616769"/>
    <w:rsid w:val="006178FB"/>
    <w:rsid w:val="00617EAC"/>
    <w:rsid w:val="0062041A"/>
    <w:rsid w:val="00620745"/>
    <w:rsid w:val="00620757"/>
    <w:rsid w:val="00620875"/>
    <w:rsid w:val="006209F2"/>
    <w:rsid w:val="006226CA"/>
    <w:rsid w:val="006228D5"/>
    <w:rsid w:val="0062319F"/>
    <w:rsid w:val="00623833"/>
    <w:rsid w:val="0062401C"/>
    <w:rsid w:val="006251D6"/>
    <w:rsid w:val="00625645"/>
    <w:rsid w:val="006265C1"/>
    <w:rsid w:val="00626BCB"/>
    <w:rsid w:val="00627076"/>
    <w:rsid w:val="00627194"/>
    <w:rsid w:val="00627419"/>
    <w:rsid w:val="00627C97"/>
    <w:rsid w:val="0063109E"/>
    <w:rsid w:val="00632985"/>
    <w:rsid w:val="00632ADD"/>
    <w:rsid w:val="00632D85"/>
    <w:rsid w:val="00632DCF"/>
    <w:rsid w:val="00633CD7"/>
    <w:rsid w:val="00634F34"/>
    <w:rsid w:val="00635239"/>
    <w:rsid w:val="00636BB0"/>
    <w:rsid w:val="00642EF2"/>
    <w:rsid w:val="00643F7D"/>
    <w:rsid w:val="0064507F"/>
    <w:rsid w:val="00645F93"/>
    <w:rsid w:val="00646751"/>
    <w:rsid w:val="00650478"/>
    <w:rsid w:val="00650B32"/>
    <w:rsid w:val="00651BB7"/>
    <w:rsid w:val="00654714"/>
    <w:rsid w:val="00654C0E"/>
    <w:rsid w:val="00654D21"/>
    <w:rsid w:val="00654D85"/>
    <w:rsid w:val="00654F71"/>
    <w:rsid w:val="00655151"/>
    <w:rsid w:val="0065645E"/>
    <w:rsid w:val="0065696C"/>
    <w:rsid w:val="00656E19"/>
    <w:rsid w:val="00657FDD"/>
    <w:rsid w:val="006614DE"/>
    <w:rsid w:val="00662899"/>
    <w:rsid w:val="00663231"/>
    <w:rsid w:val="00663272"/>
    <w:rsid w:val="0066399B"/>
    <w:rsid w:val="00664ED0"/>
    <w:rsid w:val="00666F7C"/>
    <w:rsid w:val="00667533"/>
    <w:rsid w:val="006679EC"/>
    <w:rsid w:val="0067046D"/>
    <w:rsid w:val="00670B72"/>
    <w:rsid w:val="0067106A"/>
    <w:rsid w:val="00672538"/>
    <w:rsid w:val="00672A28"/>
    <w:rsid w:val="00674161"/>
    <w:rsid w:val="00674281"/>
    <w:rsid w:val="00674B0E"/>
    <w:rsid w:val="00674EB5"/>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50EF"/>
    <w:rsid w:val="00685EBE"/>
    <w:rsid w:val="00686A60"/>
    <w:rsid w:val="00687DE1"/>
    <w:rsid w:val="00691096"/>
    <w:rsid w:val="006912AB"/>
    <w:rsid w:val="00691930"/>
    <w:rsid w:val="00691DFE"/>
    <w:rsid w:val="00692210"/>
    <w:rsid w:val="006930B2"/>
    <w:rsid w:val="00693472"/>
    <w:rsid w:val="0069409B"/>
    <w:rsid w:val="0069582E"/>
    <w:rsid w:val="00696DE0"/>
    <w:rsid w:val="00697C85"/>
    <w:rsid w:val="006A0604"/>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7E10"/>
    <w:rsid w:val="006D009D"/>
    <w:rsid w:val="006D108C"/>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4C2E"/>
    <w:rsid w:val="006E5B82"/>
    <w:rsid w:val="006E73F1"/>
    <w:rsid w:val="006E744A"/>
    <w:rsid w:val="006E7903"/>
    <w:rsid w:val="006F0E7F"/>
    <w:rsid w:val="006F0E95"/>
    <w:rsid w:val="006F24C1"/>
    <w:rsid w:val="006F250D"/>
    <w:rsid w:val="006F2518"/>
    <w:rsid w:val="006F2D1A"/>
    <w:rsid w:val="006F3E14"/>
    <w:rsid w:val="006F493B"/>
    <w:rsid w:val="006F51DF"/>
    <w:rsid w:val="006F5684"/>
    <w:rsid w:val="006F5A45"/>
    <w:rsid w:val="006F5EDD"/>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3DF1"/>
    <w:rsid w:val="007143E1"/>
    <w:rsid w:val="00715C4B"/>
    <w:rsid w:val="007167F6"/>
    <w:rsid w:val="0071799C"/>
    <w:rsid w:val="00720BA7"/>
    <w:rsid w:val="00721444"/>
    <w:rsid w:val="00721627"/>
    <w:rsid w:val="00721722"/>
    <w:rsid w:val="0072201A"/>
    <w:rsid w:val="0072275B"/>
    <w:rsid w:val="007227F5"/>
    <w:rsid w:val="00722DE6"/>
    <w:rsid w:val="00723589"/>
    <w:rsid w:val="00724A32"/>
    <w:rsid w:val="0072509C"/>
    <w:rsid w:val="0072577A"/>
    <w:rsid w:val="00726691"/>
    <w:rsid w:val="007270A8"/>
    <w:rsid w:val="007273E7"/>
    <w:rsid w:val="00727718"/>
    <w:rsid w:val="00730475"/>
    <w:rsid w:val="00730571"/>
    <w:rsid w:val="007307DD"/>
    <w:rsid w:val="00730E26"/>
    <w:rsid w:val="007317FC"/>
    <w:rsid w:val="00732091"/>
    <w:rsid w:val="00732114"/>
    <w:rsid w:val="00732435"/>
    <w:rsid w:val="007332E7"/>
    <w:rsid w:val="007336D2"/>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BCB"/>
    <w:rsid w:val="007525AD"/>
    <w:rsid w:val="00752DAB"/>
    <w:rsid w:val="0075379D"/>
    <w:rsid w:val="0075432A"/>
    <w:rsid w:val="00754B80"/>
    <w:rsid w:val="00755395"/>
    <w:rsid w:val="00755E90"/>
    <w:rsid w:val="00755EB8"/>
    <w:rsid w:val="00756E80"/>
    <w:rsid w:val="0075751A"/>
    <w:rsid w:val="007604CD"/>
    <w:rsid w:val="00760A7F"/>
    <w:rsid w:val="00760EB0"/>
    <w:rsid w:val="00761700"/>
    <w:rsid w:val="0076272A"/>
    <w:rsid w:val="00763375"/>
    <w:rsid w:val="007634C4"/>
    <w:rsid w:val="00764095"/>
    <w:rsid w:val="007644C2"/>
    <w:rsid w:val="0076473B"/>
    <w:rsid w:val="007648E5"/>
    <w:rsid w:val="00764A16"/>
    <w:rsid w:val="0076518B"/>
    <w:rsid w:val="00766BD3"/>
    <w:rsid w:val="00767DC2"/>
    <w:rsid w:val="00771234"/>
    <w:rsid w:val="0077168E"/>
    <w:rsid w:val="007721F7"/>
    <w:rsid w:val="00772272"/>
    <w:rsid w:val="00773766"/>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10E7"/>
    <w:rsid w:val="00792A4D"/>
    <w:rsid w:val="00794495"/>
    <w:rsid w:val="00794DAD"/>
    <w:rsid w:val="00795D71"/>
    <w:rsid w:val="00795F37"/>
    <w:rsid w:val="0079671A"/>
    <w:rsid w:val="00796CD9"/>
    <w:rsid w:val="007A0339"/>
    <w:rsid w:val="007A0B89"/>
    <w:rsid w:val="007A159F"/>
    <w:rsid w:val="007A15A2"/>
    <w:rsid w:val="007A2886"/>
    <w:rsid w:val="007A4040"/>
    <w:rsid w:val="007A4310"/>
    <w:rsid w:val="007A4C3D"/>
    <w:rsid w:val="007A58C2"/>
    <w:rsid w:val="007A739C"/>
    <w:rsid w:val="007A7854"/>
    <w:rsid w:val="007B00A1"/>
    <w:rsid w:val="007B0517"/>
    <w:rsid w:val="007B0B2C"/>
    <w:rsid w:val="007B1785"/>
    <w:rsid w:val="007B2F64"/>
    <w:rsid w:val="007B32EE"/>
    <w:rsid w:val="007B36C1"/>
    <w:rsid w:val="007B41E6"/>
    <w:rsid w:val="007B443D"/>
    <w:rsid w:val="007B4577"/>
    <w:rsid w:val="007B5A33"/>
    <w:rsid w:val="007C18FA"/>
    <w:rsid w:val="007C2C39"/>
    <w:rsid w:val="007C401F"/>
    <w:rsid w:val="007C42B3"/>
    <w:rsid w:val="007C42EF"/>
    <w:rsid w:val="007C473C"/>
    <w:rsid w:val="007C519A"/>
    <w:rsid w:val="007C590D"/>
    <w:rsid w:val="007C6636"/>
    <w:rsid w:val="007C68C2"/>
    <w:rsid w:val="007C774F"/>
    <w:rsid w:val="007C7981"/>
    <w:rsid w:val="007D0A5A"/>
    <w:rsid w:val="007D2D0A"/>
    <w:rsid w:val="007D40F0"/>
    <w:rsid w:val="007D448F"/>
    <w:rsid w:val="007D501C"/>
    <w:rsid w:val="007D525B"/>
    <w:rsid w:val="007D5639"/>
    <w:rsid w:val="007D58A2"/>
    <w:rsid w:val="007D6B80"/>
    <w:rsid w:val="007D6BD2"/>
    <w:rsid w:val="007E060C"/>
    <w:rsid w:val="007E06F4"/>
    <w:rsid w:val="007E0F9E"/>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279B"/>
    <w:rsid w:val="008028A4"/>
    <w:rsid w:val="008039E7"/>
    <w:rsid w:val="00803FC5"/>
    <w:rsid w:val="00804275"/>
    <w:rsid w:val="0080530D"/>
    <w:rsid w:val="0080603A"/>
    <w:rsid w:val="00806289"/>
    <w:rsid w:val="00807200"/>
    <w:rsid w:val="00807313"/>
    <w:rsid w:val="00807B11"/>
    <w:rsid w:val="008101AE"/>
    <w:rsid w:val="00810D8F"/>
    <w:rsid w:val="008114E3"/>
    <w:rsid w:val="008115B1"/>
    <w:rsid w:val="008133D0"/>
    <w:rsid w:val="008140A9"/>
    <w:rsid w:val="00814BF9"/>
    <w:rsid w:val="00814CCD"/>
    <w:rsid w:val="00815717"/>
    <w:rsid w:val="00820DDF"/>
    <w:rsid w:val="00820F0C"/>
    <w:rsid w:val="0082226E"/>
    <w:rsid w:val="00822ABB"/>
    <w:rsid w:val="00823BD7"/>
    <w:rsid w:val="00823EE1"/>
    <w:rsid w:val="008240CA"/>
    <w:rsid w:val="008244CE"/>
    <w:rsid w:val="0082582A"/>
    <w:rsid w:val="00827AC8"/>
    <w:rsid w:val="0083019C"/>
    <w:rsid w:val="0083039B"/>
    <w:rsid w:val="00830EB1"/>
    <w:rsid w:val="00831226"/>
    <w:rsid w:val="00831C82"/>
    <w:rsid w:val="00831FDB"/>
    <w:rsid w:val="00832069"/>
    <w:rsid w:val="00832136"/>
    <w:rsid w:val="00832198"/>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E48"/>
    <w:rsid w:val="008443F6"/>
    <w:rsid w:val="00844A52"/>
    <w:rsid w:val="008459CB"/>
    <w:rsid w:val="00846ABE"/>
    <w:rsid w:val="008503C9"/>
    <w:rsid w:val="008504BB"/>
    <w:rsid w:val="0085086E"/>
    <w:rsid w:val="00851E64"/>
    <w:rsid w:val="008524FD"/>
    <w:rsid w:val="008554D2"/>
    <w:rsid w:val="00856548"/>
    <w:rsid w:val="00856C20"/>
    <w:rsid w:val="00856E7E"/>
    <w:rsid w:val="0085719D"/>
    <w:rsid w:val="0085777E"/>
    <w:rsid w:val="00857909"/>
    <w:rsid w:val="00857BAF"/>
    <w:rsid w:val="00857BE0"/>
    <w:rsid w:val="00860E3E"/>
    <w:rsid w:val="00861997"/>
    <w:rsid w:val="00861BEC"/>
    <w:rsid w:val="0086363A"/>
    <w:rsid w:val="00863E1C"/>
    <w:rsid w:val="00864064"/>
    <w:rsid w:val="00864203"/>
    <w:rsid w:val="008643C0"/>
    <w:rsid w:val="008645F6"/>
    <w:rsid w:val="00866B88"/>
    <w:rsid w:val="00866DC1"/>
    <w:rsid w:val="008678C6"/>
    <w:rsid w:val="0087055F"/>
    <w:rsid w:val="00870F54"/>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1A09"/>
    <w:rsid w:val="0088206C"/>
    <w:rsid w:val="00882390"/>
    <w:rsid w:val="008828E8"/>
    <w:rsid w:val="00882988"/>
    <w:rsid w:val="00883190"/>
    <w:rsid w:val="008843FF"/>
    <w:rsid w:val="00884EF3"/>
    <w:rsid w:val="00885C75"/>
    <w:rsid w:val="00885F82"/>
    <w:rsid w:val="00886912"/>
    <w:rsid w:val="00886D53"/>
    <w:rsid w:val="00887443"/>
    <w:rsid w:val="008876FA"/>
    <w:rsid w:val="0088794E"/>
    <w:rsid w:val="00887FF3"/>
    <w:rsid w:val="008919BA"/>
    <w:rsid w:val="008928F9"/>
    <w:rsid w:val="00892A42"/>
    <w:rsid w:val="008946D2"/>
    <w:rsid w:val="008947C2"/>
    <w:rsid w:val="00894B39"/>
    <w:rsid w:val="00894F5C"/>
    <w:rsid w:val="00896242"/>
    <w:rsid w:val="0089639E"/>
    <w:rsid w:val="00896AB7"/>
    <w:rsid w:val="00896FFC"/>
    <w:rsid w:val="00897228"/>
    <w:rsid w:val="0089742B"/>
    <w:rsid w:val="008A1286"/>
    <w:rsid w:val="008A13CA"/>
    <w:rsid w:val="008A3A68"/>
    <w:rsid w:val="008A4239"/>
    <w:rsid w:val="008A55F9"/>
    <w:rsid w:val="008A6EEC"/>
    <w:rsid w:val="008A7D11"/>
    <w:rsid w:val="008B0566"/>
    <w:rsid w:val="008B14D5"/>
    <w:rsid w:val="008B1B4A"/>
    <w:rsid w:val="008B1D7D"/>
    <w:rsid w:val="008B225B"/>
    <w:rsid w:val="008B3809"/>
    <w:rsid w:val="008B3E80"/>
    <w:rsid w:val="008B485B"/>
    <w:rsid w:val="008B4E9C"/>
    <w:rsid w:val="008B53EB"/>
    <w:rsid w:val="008B5C15"/>
    <w:rsid w:val="008B6C35"/>
    <w:rsid w:val="008B7368"/>
    <w:rsid w:val="008B7B92"/>
    <w:rsid w:val="008C0C51"/>
    <w:rsid w:val="008C1021"/>
    <w:rsid w:val="008C16C5"/>
    <w:rsid w:val="008C1DC4"/>
    <w:rsid w:val="008C2323"/>
    <w:rsid w:val="008C24BD"/>
    <w:rsid w:val="008C3335"/>
    <w:rsid w:val="008C3A51"/>
    <w:rsid w:val="008C5182"/>
    <w:rsid w:val="008C60BF"/>
    <w:rsid w:val="008C706E"/>
    <w:rsid w:val="008C72F5"/>
    <w:rsid w:val="008C7411"/>
    <w:rsid w:val="008C74D6"/>
    <w:rsid w:val="008C7A21"/>
    <w:rsid w:val="008D028E"/>
    <w:rsid w:val="008D03FE"/>
    <w:rsid w:val="008D06D3"/>
    <w:rsid w:val="008D1852"/>
    <w:rsid w:val="008D1C26"/>
    <w:rsid w:val="008D25EF"/>
    <w:rsid w:val="008D3226"/>
    <w:rsid w:val="008D32E6"/>
    <w:rsid w:val="008D3FA4"/>
    <w:rsid w:val="008D4B0F"/>
    <w:rsid w:val="008D4B2E"/>
    <w:rsid w:val="008D5040"/>
    <w:rsid w:val="008D5448"/>
    <w:rsid w:val="008D5B88"/>
    <w:rsid w:val="008D6B17"/>
    <w:rsid w:val="008D7DDC"/>
    <w:rsid w:val="008E0079"/>
    <w:rsid w:val="008E0A0A"/>
    <w:rsid w:val="008E1441"/>
    <w:rsid w:val="008E296A"/>
    <w:rsid w:val="008E2C75"/>
    <w:rsid w:val="008E3066"/>
    <w:rsid w:val="008E3B9C"/>
    <w:rsid w:val="008E3D2E"/>
    <w:rsid w:val="008E3E0E"/>
    <w:rsid w:val="008E4429"/>
    <w:rsid w:val="008E4BE5"/>
    <w:rsid w:val="008E5384"/>
    <w:rsid w:val="008E5858"/>
    <w:rsid w:val="008E5AA1"/>
    <w:rsid w:val="008E5DEA"/>
    <w:rsid w:val="008E6AE4"/>
    <w:rsid w:val="008E6EE0"/>
    <w:rsid w:val="008E6FB8"/>
    <w:rsid w:val="008E74EA"/>
    <w:rsid w:val="008E7826"/>
    <w:rsid w:val="008F1C19"/>
    <w:rsid w:val="008F1F35"/>
    <w:rsid w:val="008F2759"/>
    <w:rsid w:val="008F3F0D"/>
    <w:rsid w:val="008F3FE0"/>
    <w:rsid w:val="008F4215"/>
    <w:rsid w:val="008F441F"/>
    <w:rsid w:val="008F6BD8"/>
    <w:rsid w:val="008F6F16"/>
    <w:rsid w:val="008F7361"/>
    <w:rsid w:val="008F7474"/>
    <w:rsid w:val="008F755D"/>
    <w:rsid w:val="00901A98"/>
    <w:rsid w:val="0090271F"/>
    <w:rsid w:val="00902920"/>
    <w:rsid w:val="00902BEE"/>
    <w:rsid w:val="00902DAA"/>
    <w:rsid w:val="00902E23"/>
    <w:rsid w:val="00903105"/>
    <w:rsid w:val="0090361F"/>
    <w:rsid w:val="00904010"/>
    <w:rsid w:val="00904B3A"/>
    <w:rsid w:val="00904E62"/>
    <w:rsid w:val="0090557E"/>
    <w:rsid w:val="00905BEE"/>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61CE"/>
    <w:rsid w:val="00916D48"/>
    <w:rsid w:val="0092001C"/>
    <w:rsid w:val="009201E5"/>
    <w:rsid w:val="009205E1"/>
    <w:rsid w:val="00921548"/>
    <w:rsid w:val="00921821"/>
    <w:rsid w:val="00921A04"/>
    <w:rsid w:val="00921F80"/>
    <w:rsid w:val="009224CC"/>
    <w:rsid w:val="0092299C"/>
    <w:rsid w:val="0092300B"/>
    <w:rsid w:val="0092382C"/>
    <w:rsid w:val="00923E84"/>
    <w:rsid w:val="009241FF"/>
    <w:rsid w:val="00924CC1"/>
    <w:rsid w:val="009250B1"/>
    <w:rsid w:val="009252AE"/>
    <w:rsid w:val="00925469"/>
    <w:rsid w:val="0092562F"/>
    <w:rsid w:val="00925F6A"/>
    <w:rsid w:val="00927074"/>
    <w:rsid w:val="00927B3A"/>
    <w:rsid w:val="009301FE"/>
    <w:rsid w:val="00931133"/>
    <w:rsid w:val="00931F61"/>
    <w:rsid w:val="0093220E"/>
    <w:rsid w:val="009339DF"/>
    <w:rsid w:val="009340DA"/>
    <w:rsid w:val="009342C8"/>
    <w:rsid w:val="00934A5E"/>
    <w:rsid w:val="00934E71"/>
    <w:rsid w:val="0093531F"/>
    <w:rsid w:val="009356F8"/>
    <w:rsid w:val="00935931"/>
    <w:rsid w:val="00936C02"/>
    <w:rsid w:val="0093750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3A53"/>
    <w:rsid w:val="00955553"/>
    <w:rsid w:val="0095591D"/>
    <w:rsid w:val="00955D84"/>
    <w:rsid w:val="00956DD1"/>
    <w:rsid w:val="00956F34"/>
    <w:rsid w:val="0095729B"/>
    <w:rsid w:val="009574E2"/>
    <w:rsid w:val="00957A86"/>
    <w:rsid w:val="0096041D"/>
    <w:rsid w:val="00960D6D"/>
    <w:rsid w:val="009613C7"/>
    <w:rsid w:val="009619CA"/>
    <w:rsid w:val="009622D5"/>
    <w:rsid w:val="009628C8"/>
    <w:rsid w:val="00963D24"/>
    <w:rsid w:val="0096451A"/>
    <w:rsid w:val="00965399"/>
    <w:rsid w:val="009656B5"/>
    <w:rsid w:val="00966B5B"/>
    <w:rsid w:val="00970129"/>
    <w:rsid w:val="00970793"/>
    <w:rsid w:val="00970810"/>
    <w:rsid w:val="00970963"/>
    <w:rsid w:val="009712D2"/>
    <w:rsid w:val="009714D8"/>
    <w:rsid w:val="0097310A"/>
    <w:rsid w:val="0097341B"/>
    <w:rsid w:val="00973EF7"/>
    <w:rsid w:val="00974854"/>
    <w:rsid w:val="009769C9"/>
    <w:rsid w:val="0097720E"/>
    <w:rsid w:val="009777E1"/>
    <w:rsid w:val="009778E5"/>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44B9"/>
    <w:rsid w:val="0099487F"/>
    <w:rsid w:val="00994C48"/>
    <w:rsid w:val="00994D54"/>
    <w:rsid w:val="00997141"/>
    <w:rsid w:val="00997560"/>
    <w:rsid w:val="00997966"/>
    <w:rsid w:val="00997D95"/>
    <w:rsid w:val="009A09BD"/>
    <w:rsid w:val="009A188F"/>
    <w:rsid w:val="009A1923"/>
    <w:rsid w:val="009A1AF2"/>
    <w:rsid w:val="009A1EBE"/>
    <w:rsid w:val="009A2696"/>
    <w:rsid w:val="009A2E51"/>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F5D"/>
    <w:rsid w:val="009C2416"/>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7312"/>
    <w:rsid w:val="009D760A"/>
    <w:rsid w:val="009E19E4"/>
    <w:rsid w:val="009E1BCA"/>
    <w:rsid w:val="009E2E69"/>
    <w:rsid w:val="009E4B02"/>
    <w:rsid w:val="009E7BBD"/>
    <w:rsid w:val="009F0165"/>
    <w:rsid w:val="009F22D6"/>
    <w:rsid w:val="009F2F67"/>
    <w:rsid w:val="009F336E"/>
    <w:rsid w:val="009F3764"/>
    <w:rsid w:val="009F37B7"/>
    <w:rsid w:val="009F4DCF"/>
    <w:rsid w:val="009F55A7"/>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1449"/>
    <w:rsid w:val="00A12B83"/>
    <w:rsid w:val="00A1341F"/>
    <w:rsid w:val="00A135D5"/>
    <w:rsid w:val="00A13D15"/>
    <w:rsid w:val="00A147E5"/>
    <w:rsid w:val="00A15D36"/>
    <w:rsid w:val="00A164B4"/>
    <w:rsid w:val="00A169A0"/>
    <w:rsid w:val="00A169F5"/>
    <w:rsid w:val="00A16FED"/>
    <w:rsid w:val="00A1727D"/>
    <w:rsid w:val="00A17C63"/>
    <w:rsid w:val="00A17DE4"/>
    <w:rsid w:val="00A20324"/>
    <w:rsid w:val="00A2195D"/>
    <w:rsid w:val="00A224AF"/>
    <w:rsid w:val="00A22897"/>
    <w:rsid w:val="00A23AC4"/>
    <w:rsid w:val="00A23EE0"/>
    <w:rsid w:val="00A24197"/>
    <w:rsid w:val="00A24532"/>
    <w:rsid w:val="00A24C45"/>
    <w:rsid w:val="00A25385"/>
    <w:rsid w:val="00A25AFF"/>
    <w:rsid w:val="00A25B97"/>
    <w:rsid w:val="00A25D72"/>
    <w:rsid w:val="00A2652B"/>
    <w:rsid w:val="00A265E9"/>
    <w:rsid w:val="00A26AA5"/>
    <w:rsid w:val="00A26BBF"/>
    <w:rsid w:val="00A26E26"/>
    <w:rsid w:val="00A30104"/>
    <w:rsid w:val="00A30805"/>
    <w:rsid w:val="00A30C7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FAE"/>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252B"/>
    <w:rsid w:val="00A633D7"/>
    <w:rsid w:val="00A64B16"/>
    <w:rsid w:val="00A65C1C"/>
    <w:rsid w:val="00A66786"/>
    <w:rsid w:val="00A668DB"/>
    <w:rsid w:val="00A66F0F"/>
    <w:rsid w:val="00A6761C"/>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10D"/>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6972"/>
    <w:rsid w:val="00A973AE"/>
    <w:rsid w:val="00A977EE"/>
    <w:rsid w:val="00AA0B9C"/>
    <w:rsid w:val="00AA25F4"/>
    <w:rsid w:val="00AA2EAD"/>
    <w:rsid w:val="00AA369A"/>
    <w:rsid w:val="00AA36BD"/>
    <w:rsid w:val="00AA4366"/>
    <w:rsid w:val="00AA46C1"/>
    <w:rsid w:val="00AA4825"/>
    <w:rsid w:val="00AA6CF1"/>
    <w:rsid w:val="00AA6E28"/>
    <w:rsid w:val="00AB0D09"/>
    <w:rsid w:val="00AB0F10"/>
    <w:rsid w:val="00AB1447"/>
    <w:rsid w:val="00AB16F8"/>
    <w:rsid w:val="00AB2519"/>
    <w:rsid w:val="00AB29F9"/>
    <w:rsid w:val="00AB3250"/>
    <w:rsid w:val="00AB3B05"/>
    <w:rsid w:val="00AB40E6"/>
    <w:rsid w:val="00AB439A"/>
    <w:rsid w:val="00AB5E5F"/>
    <w:rsid w:val="00AB61AB"/>
    <w:rsid w:val="00AB61C1"/>
    <w:rsid w:val="00AB6995"/>
    <w:rsid w:val="00AB6F15"/>
    <w:rsid w:val="00AB75E5"/>
    <w:rsid w:val="00AB7BBA"/>
    <w:rsid w:val="00AC140C"/>
    <w:rsid w:val="00AC2659"/>
    <w:rsid w:val="00AC2E8D"/>
    <w:rsid w:val="00AC2F19"/>
    <w:rsid w:val="00AC34A7"/>
    <w:rsid w:val="00AC41D0"/>
    <w:rsid w:val="00AC43D9"/>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73BD"/>
    <w:rsid w:val="00AD7892"/>
    <w:rsid w:val="00AD78C7"/>
    <w:rsid w:val="00AE15E8"/>
    <w:rsid w:val="00AE1939"/>
    <w:rsid w:val="00AE1ECE"/>
    <w:rsid w:val="00AE25C5"/>
    <w:rsid w:val="00AE27A3"/>
    <w:rsid w:val="00AE5F9B"/>
    <w:rsid w:val="00AE708B"/>
    <w:rsid w:val="00AF020B"/>
    <w:rsid w:val="00AF101E"/>
    <w:rsid w:val="00AF137B"/>
    <w:rsid w:val="00AF1803"/>
    <w:rsid w:val="00AF1BDE"/>
    <w:rsid w:val="00AF1CB9"/>
    <w:rsid w:val="00AF2F47"/>
    <w:rsid w:val="00AF3E4D"/>
    <w:rsid w:val="00AF3E75"/>
    <w:rsid w:val="00AF464B"/>
    <w:rsid w:val="00AF5D22"/>
    <w:rsid w:val="00AF6F59"/>
    <w:rsid w:val="00AF746B"/>
    <w:rsid w:val="00AF7541"/>
    <w:rsid w:val="00AF79AA"/>
    <w:rsid w:val="00B01F1E"/>
    <w:rsid w:val="00B02FE5"/>
    <w:rsid w:val="00B03569"/>
    <w:rsid w:val="00B0450F"/>
    <w:rsid w:val="00B047F8"/>
    <w:rsid w:val="00B04B51"/>
    <w:rsid w:val="00B05104"/>
    <w:rsid w:val="00B06F07"/>
    <w:rsid w:val="00B07004"/>
    <w:rsid w:val="00B07BA1"/>
    <w:rsid w:val="00B10CD1"/>
    <w:rsid w:val="00B10FC3"/>
    <w:rsid w:val="00B1116D"/>
    <w:rsid w:val="00B11175"/>
    <w:rsid w:val="00B11205"/>
    <w:rsid w:val="00B11A66"/>
    <w:rsid w:val="00B11BAD"/>
    <w:rsid w:val="00B12629"/>
    <w:rsid w:val="00B12CD2"/>
    <w:rsid w:val="00B15095"/>
    <w:rsid w:val="00B15449"/>
    <w:rsid w:val="00B1667C"/>
    <w:rsid w:val="00B16BC2"/>
    <w:rsid w:val="00B16CF7"/>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334"/>
    <w:rsid w:val="00B32701"/>
    <w:rsid w:val="00B333A2"/>
    <w:rsid w:val="00B33DCE"/>
    <w:rsid w:val="00B34E14"/>
    <w:rsid w:val="00B34ED7"/>
    <w:rsid w:val="00B361AE"/>
    <w:rsid w:val="00B3745D"/>
    <w:rsid w:val="00B40273"/>
    <w:rsid w:val="00B404DA"/>
    <w:rsid w:val="00B41CC2"/>
    <w:rsid w:val="00B41D33"/>
    <w:rsid w:val="00B41D52"/>
    <w:rsid w:val="00B41F72"/>
    <w:rsid w:val="00B41FE4"/>
    <w:rsid w:val="00B4243B"/>
    <w:rsid w:val="00B42FE6"/>
    <w:rsid w:val="00B4350A"/>
    <w:rsid w:val="00B4537F"/>
    <w:rsid w:val="00B45688"/>
    <w:rsid w:val="00B45F52"/>
    <w:rsid w:val="00B46AEA"/>
    <w:rsid w:val="00B4749E"/>
    <w:rsid w:val="00B5198E"/>
    <w:rsid w:val="00B525A5"/>
    <w:rsid w:val="00B5269A"/>
    <w:rsid w:val="00B52CCA"/>
    <w:rsid w:val="00B53237"/>
    <w:rsid w:val="00B5475C"/>
    <w:rsid w:val="00B55DD9"/>
    <w:rsid w:val="00B57165"/>
    <w:rsid w:val="00B578B8"/>
    <w:rsid w:val="00B603BE"/>
    <w:rsid w:val="00B61476"/>
    <w:rsid w:val="00B62036"/>
    <w:rsid w:val="00B62A28"/>
    <w:rsid w:val="00B632FE"/>
    <w:rsid w:val="00B646D2"/>
    <w:rsid w:val="00B649A6"/>
    <w:rsid w:val="00B649C6"/>
    <w:rsid w:val="00B64CE7"/>
    <w:rsid w:val="00B6562C"/>
    <w:rsid w:val="00B65705"/>
    <w:rsid w:val="00B65DD1"/>
    <w:rsid w:val="00B67057"/>
    <w:rsid w:val="00B67A51"/>
    <w:rsid w:val="00B67CE8"/>
    <w:rsid w:val="00B67FA3"/>
    <w:rsid w:val="00B7027B"/>
    <w:rsid w:val="00B70CEF"/>
    <w:rsid w:val="00B72584"/>
    <w:rsid w:val="00B72A68"/>
    <w:rsid w:val="00B7412D"/>
    <w:rsid w:val="00B742E8"/>
    <w:rsid w:val="00B7438D"/>
    <w:rsid w:val="00B744C3"/>
    <w:rsid w:val="00B7472D"/>
    <w:rsid w:val="00B757AD"/>
    <w:rsid w:val="00B76866"/>
    <w:rsid w:val="00B76D92"/>
    <w:rsid w:val="00B77175"/>
    <w:rsid w:val="00B77230"/>
    <w:rsid w:val="00B77858"/>
    <w:rsid w:val="00B77892"/>
    <w:rsid w:val="00B80B8A"/>
    <w:rsid w:val="00B80E67"/>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080"/>
    <w:rsid w:val="00B942CA"/>
    <w:rsid w:val="00B9558B"/>
    <w:rsid w:val="00B970D0"/>
    <w:rsid w:val="00B9723C"/>
    <w:rsid w:val="00B9749B"/>
    <w:rsid w:val="00B97A1E"/>
    <w:rsid w:val="00BA03C6"/>
    <w:rsid w:val="00BA085B"/>
    <w:rsid w:val="00BA0CE6"/>
    <w:rsid w:val="00BA11A6"/>
    <w:rsid w:val="00BA26D8"/>
    <w:rsid w:val="00BA2AA6"/>
    <w:rsid w:val="00BA3045"/>
    <w:rsid w:val="00BA426B"/>
    <w:rsid w:val="00BA49FE"/>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3872"/>
    <w:rsid w:val="00BC3AAD"/>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7AC5"/>
    <w:rsid w:val="00BD7CA0"/>
    <w:rsid w:val="00BE1562"/>
    <w:rsid w:val="00BE1894"/>
    <w:rsid w:val="00BE1C24"/>
    <w:rsid w:val="00BE1F65"/>
    <w:rsid w:val="00BE22AA"/>
    <w:rsid w:val="00BE29CA"/>
    <w:rsid w:val="00BE2B57"/>
    <w:rsid w:val="00BE2BDE"/>
    <w:rsid w:val="00BE2EBF"/>
    <w:rsid w:val="00BE3BEC"/>
    <w:rsid w:val="00BE47DA"/>
    <w:rsid w:val="00BE551C"/>
    <w:rsid w:val="00BE6596"/>
    <w:rsid w:val="00BE67BD"/>
    <w:rsid w:val="00BE6BFF"/>
    <w:rsid w:val="00BE7422"/>
    <w:rsid w:val="00BE7548"/>
    <w:rsid w:val="00BE7ADF"/>
    <w:rsid w:val="00BF0039"/>
    <w:rsid w:val="00BF06F5"/>
    <w:rsid w:val="00BF0CE9"/>
    <w:rsid w:val="00BF151B"/>
    <w:rsid w:val="00BF1B45"/>
    <w:rsid w:val="00BF33C4"/>
    <w:rsid w:val="00BF3461"/>
    <w:rsid w:val="00BF3A07"/>
    <w:rsid w:val="00BF5F11"/>
    <w:rsid w:val="00BF5F7B"/>
    <w:rsid w:val="00BF6D01"/>
    <w:rsid w:val="00BF7A8C"/>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E66"/>
    <w:rsid w:val="00C14A69"/>
    <w:rsid w:val="00C15B65"/>
    <w:rsid w:val="00C16BB7"/>
    <w:rsid w:val="00C209CC"/>
    <w:rsid w:val="00C21661"/>
    <w:rsid w:val="00C21C2A"/>
    <w:rsid w:val="00C223C0"/>
    <w:rsid w:val="00C2277C"/>
    <w:rsid w:val="00C22D00"/>
    <w:rsid w:val="00C23F2F"/>
    <w:rsid w:val="00C23F84"/>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0285"/>
    <w:rsid w:val="00C4103A"/>
    <w:rsid w:val="00C415A2"/>
    <w:rsid w:val="00C43783"/>
    <w:rsid w:val="00C438B9"/>
    <w:rsid w:val="00C43DEF"/>
    <w:rsid w:val="00C440C2"/>
    <w:rsid w:val="00C4443F"/>
    <w:rsid w:val="00C44AD3"/>
    <w:rsid w:val="00C44D98"/>
    <w:rsid w:val="00C44F4D"/>
    <w:rsid w:val="00C45231"/>
    <w:rsid w:val="00C45B90"/>
    <w:rsid w:val="00C4631E"/>
    <w:rsid w:val="00C46597"/>
    <w:rsid w:val="00C46602"/>
    <w:rsid w:val="00C46DE3"/>
    <w:rsid w:val="00C46F24"/>
    <w:rsid w:val="00C4703D"/>
    <w:rsid w:val="00C501BB"/>
    <w:rsid w:val="00C5060C"/>
    <w:rsid w:val="00C50B57"/>
    <w:rsid w:val="00C50B84"/>
    <w:rsid w:val="00C510E6"/>
    <w:rsid w:val="00C51717"/>
    <w:rsid w:val="00C5280A"/>
    <w:rsid w:val="00C52DD7"/>
    <w:rsid w:val="00C52DE4"/>
    <w:rsid w:val="00C530A2"/>
    <w:rsid w:val="00C538E6"/>
    <w:rsid w:val="00C5430B"/>
    <w:rsid w:val="00C54A3B"/>
    <w:rsid w:val="00C55253"/>
    <w:rsid w:val="00C56ACB"/>
    <w:rsid w:val="00C56F5C"/>
    <w:rsid w:val="00C571E5"/>
    <w:rsid w:val="00C60256"/>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C6"/>
    <w:rsid w:val="00CA1114"/>
    <w:rsid w:val="00CA1525"/>
    <w:rsid w:val="00CA1774"/>
    <w:rsid w:val="00CA225B"/>
    <w:rsid w:val="00CA3D0C"/>
    <w:rsid w:val="00CA3FC8"/>
    <w:rsid w:val="00CA4F13"/>
    <w:rsid w:val="00CA51D3"/>
    <w:rsid w:val="00CA6987"/>
    <w:rsid w:val="00CA6DFB"/>
    <w:rsid w:val="00CA7102"/>
    <w:rsid w:val="00CB10A4"/>
    <w:rsid w:val="00CB1208"/>
    <w:rsid w:val="00CB12E4"/>
    <w:rsid w:val="00CB13B5"/>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49"/>
    <w:rsid w:val="00CE42DE"/>
    <w:rsid w:val="00CE499A"/>
    <w:rsid w:val="00CE4DA4"/>
    <w:rsid w:val="00CE5B9C"/>
    <w:rsid w:val="00CE686E"/>
    <w:rsid w:val="00CE6C23"/>
    <w:rsid w:val="00CE74DD"/>
    <w:rsid w:val="00CE7DC7"/>
    <w:rsid w:val="00CE7F0E"/>
    <w:rsid w:val="00CF0E5C"/>
    <w:rsid w:val="00CF0F6F"/>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355"/>
    <w:rsid w:val="00D07DE6"/>
    <w:rsid w:val="00D1011A"/>
    <w:rsid w:val="00D1127D"/>
    <w:rsid w:val="00D11293"/>
    <w:rsid w:val="00D11F23"/>
    <w:rsid w:val="00D124D4"/>
    <w:rsid w:val="00D12B5D"/>
    <w:rsid w:val="00D12C51"/>
    <w:rsid w:val="00D13F2B"/>
    <w:rsid w:val="00D147C2"/>
    <w:rsid w:val="00D159F4"/>
    <w:rsid w:val="00D15A77"/>
    <w:rsid w:val="00D20620"/>
    <w:rsid w:val="00D20AC4"/>
    <w:rsid w:val="00D21D79"/>
    <w:rsid w:val="00D22A89"/>
    <w:rsid w:val="00D230E3"/>
    <w:rsid w:val="00D233BC"/>
    <w:rsid w:val="00D23406"/>
    <w:rsid w:val="00D23DD8"/>
    <w:rsid w:val="00D24CDD"/>
    <w:rsid w:val="00D2509D"/>
    <w:rsid w:val="00D25490"/>
    <w:rsid w:val="00D2590E"/>
    <w:rsid w:val="00D2705E"/>
    <w:rsid w:val="00D31C15"/>
    <w:rsid w:val="00D32257"/>
    <w:rsid w:val="00D323BB"/>
    <w:rsid w:val="00D32C58"/>
    <w:rsid w:val="00D34F44"/>
    <w:rsid w:val="00D36B28"/>
    <w:rsid w:val="00D36D9E"/>
    <w:rsid w:val="00D375DE"/>
    <w:rsid w:val="00D4070F"/>
    <w:rsid w:val="00D41762"/>
    <w:rsid w:val="00D41AF1"/>
    <w:rsid w:val="00D41C4E"/>
    <w:rsid w:val="00D42C06"/>
    <w:rsid w:val="00D42CE6"/>
    <w:rsid w:val="00D44178"/>
    <w:rsid w:val="00D44329"/>
    <w:rsid w:val="00D4670E"/>
    <w:rsid w:val="00D47A5A"/>
    <w:rsid w:val="00D47B2E"/>
    <w:rsid w:val="00D504F3"/>
    <w:rsid w:val="00D5213A"/>
    <w:rsid w:val="00D527FD"/>
    <w:rsid w:val="00D52878"/>
    <w:rsid w:val="00D535B8"/>
    <w:rsid w:val="00D53E10"/>
    <w:rsid w:val="00D549B4"/>
    <w:rsid w:val="00D55410"/>
    <w:rsid w:val="00D56C24"/>
    <w:rsid w:val="00D571E4"/>
    <w:rsid w:val="00D57691"/>
    <w:rsid w:val="00D6129C"/>
    <w:rsid w:val="00D61B89"/>
    <w:rsid w:val="00D62294"/>
    <w:rsid w:val="00D6247E"/>
    <w:rsid w:val="00D633D5"/>
    <w:rsid w:val="00D636DE"/>
    <w:rsid w:val="00D63815"/>
    <w:rsid w:val="00D64BE2"/>
    <w:rsid w:val="00D64E2A"/>
    <w:rsid w:val="00D6612D"/>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5634"/>
    <w:rsid w:val="00D762A2"/>
    <w:rsid w:val="00D763E9"/>
    <w:rsid w:val="00D76BDC"/>
    <w:rsid w:val="00D76D34"/>
    <w:rsid w:val="00D823A4"/>
    <w:rsid w:val="00D833BA"/>
    <w:rsid w:val="00D83707"/>
    <w:rsid w:val="00D841D8"/>
    <w:rsid w:val="00D84A9E"/>
    <w:rsid w:val="00D85880"/>
    <w:rsid w:val="00D87E00"/>
    <w:rsid w:val="00D9095E"/>
    <w:rsid w:val="00D91014"/>
    <w:rsid w:val="00D91329"/>
    <w:rsid w:val="00D9134D"/>
    <w:rsid w:val="00D9149F"/>
    <w:rsid w:val="00D91939"/>
    <w:rsid w:val="00D92A18"/>
    <w:rsid w:val="00D92DCF"/>
    <w:rsid w:val="00D9317A"/>
    <w:rsid w:val="00D93A12"/>
    <w:rsid w:val="00D93BFB"/>
    <w:rsid w:val="00D95156"/>
    <w:rsid w:val="00D951D1"/>
    <w:rsid w:val="00D96E28"/>
    <w:rsid w:val="00D97920"/>
    <w:rsid w:val="00DA0A40"/>
    <w:rsid w:val="00DA1788"/>
    <w:rsid w:val="00DA1BCD"/>
    <w:rsid w:val="00DA3370"/>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F2"/>
    <w:rsid w:val="00DD130A"/>
    <w:rsid w:val="00DD15A0"/>
    <w:rsid w:val="00DD2E82"/>
    <w:rsid w:val="00DD32E2"/>
    <w:rsid w:val="00DD337F"/>
    <w:rsid w:val="00DD3F0F"/>
    <w:rsid w:val="00DD41CB"/>
    <w:rsid w:val="00DD546E"/>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E7EA3"/>
    <w:rsid w:val="00DF0B5E"/>
    <w:rsid w:val="00DF1A76"/>
    <w:rsid w:val="00DF1C31"/>
    <w:rsid w:val="00DF2B1F"/>
    <w:rsid w:val="00DF2CB4"/>
    <w:rsid w:val="00DF41E8"/>
    <w:rsid w:val="00DF46AD"/>
    <w:rsid w:val="00DF4788"/>
    <w:rsid w:val="00DF4ACD"/>
    <w:rsid w:val="00DF508A"/>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4936"/>
    <w:rsid w:val="00E14AC5"/>
    <w:rsid w:val="00E1518B"/>
    <w:rsid w:val="00E15A81"/>
    <w:rsid w:val="00E15FD3"/>
    <w:rsid w:val="00E16509"/>
    <w:rsid w:val="00E16CFA"/>
    <w:rsid w:val="00E17C12"/>
    <w:rsid w:val="00E17FE7"/>
    <w:rsid w:val="00E20100"/>
    <w:rsid w:val="00E2133F"/>
    <w:rsid w:val="00E21741"/>
    <w:rsid w:val="00E21A87"/>
    <w:rsid w:val="00E22D8D"/>
    <w:rsid w:val="00E250B0"/>
    <w:rsid w:val="00E2754D"/>
    <w:rsid w:val="00E27BDC"/>
    <w:rsid w:val="00E306E7"/>
    <w:rsid w:val="00E30C19"/>
    <w:rsid w:val="00E320B9"/>
    <w:rsid w:val="00E3243A"/>
    <w:rsid w:val="00E33927"/>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1FB9"/>
    <w:rsid w:val="00E5209F"/>
    <w:rsid w:val="00E52F82"/>
    <w:rsid w:val="00E535C4"/>
    <w:rsid w:val="00E53C35"/>
    <w:rsid w:val="00E54FF5"/>
    <w:rsid w:val="00E55469"/>
    <w:rsid w:val="00E55890"/>
    <w:rsid w:val="00E5631E"/>
    <w:rsid w:val="00E5635C"/>
    <w:rsid w:val="00E56AAA"/>
    <w:rsid w:val="00E57469"/>
    <w:rsid w:val="00E57831"/>
    <w:rsid w:val="00E60F37"/>
    <w:rsid w:val="00E61586"/>
    <w:rsid w:val="00E6160B"/>
    <w:rsid w:val="00E627A8"/>
    <w:rsid w:val="00E64533"/>
    <w:rsid w:val="00E659DE"/>
    <w:rsid w:val="00E66DDC"/>
    <w:rsid w:val="00E6726B"/>
    <w:rsid w:val="00E67C21"/>
    <w:rsid w:val="00E67E70"/>
    <w:rsid w:val="00E67F5D"/>
    <w:rsid w:val="00E70732"/>
    <w:rsid w:val="00E70AF1"/>
    <w:rsid w:val="00E71CD6"/>
    <w:rsid w:val="00E71F94"/>
    <w:rsid w:val="00E72ED2"/>
    <w:rsid w:val="00E73FD5"/>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CFB"/>
    <w:rsid w:val="00EA1364"/>
    <w:rsid w:val="00EA14D6"/>
    <w:rsid w:val="00EA17CC"/>
    <w:rsid w:val="00EA28AA"/>
    <w:rsid w:val="00EA35E0"/>
    <w:rsid w:val="00EA367E"/>
    <w:rsid w:val="00EA3A88"/>
    <w:rsid w:val="00EA3E97"/>
    <w:rsid w:val="00EA41A9"/>
    <w:rsid w:val="00EA43BF"/>
    <w:rsid w:val="00EA5938"/>
    <w:rsid w:val="00EA5976"/>
    <w:rsid w:val="00EA67A1"/>
    <w:rsid w:val="00EA70CD"/>
    <w:rsid w:val="00EA7AD1"/>
    <w:rsid w:val="00EB12FE"/>
    <w:rsid w:val="00EB205F"/>
    <w:rsid w:val="00EB20E2"/>
    <w:rsid w:val="00EB2956"/>
    <w:rsid w:val="00EB3555"/>
    <w:rsid w:val="00EB3CD7"/>
    <w:rsid w:val="00EB4212"/>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60F"/>
    <w:rsid w:val="00EC768D"/>
    <w:rsid w:val="00EC799D"/>
    <w:rsid w:val="00EC7CA4"/>
    <w:rsid w:val="00EC7F63"/>
    <w:rsid w:val="00ED0061"/>
    <w:rsid w:val="00ED00A3"/>
    <w:rsid w:val="00ED0CEC"/>
    <w:rsid w:val="00ED184E"/>
    <w:rsid w:val="00ED227C"/>
    <w:rsid w:val="00ED2348"/>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7D3"/>
    <w:rsid w:val="00EE0C93"/>
    <w:rsid w:val="00EE1208"/>
    <w:rsid w:val="00EE1D38"/>
    <w:rsid w:val="00EE21D5"/>
    <w:rsid w:val="00EE24E8"/>
    <w:rsid w:val="00EE36A6"/>
    <w:rsid w:val="00EE3A76"/>
    <w:rsid w:val="00EE43E3"/>
    <w:rsid w:val="00EE53E3"/>
    <w:rsid w:val="00EE5BF1"/>
    <w:rsid w:val="00EE668D"/>
    <w:rsid w:val="00EE7837"/>
    <w:rsid w:val="00EF03EB"/>
    <w:rsid w:val="00EF2366"/>
    <w:rsid w:val="00EF255E"/>
    <w:rsid w:val="00EF26B5"/>
    <w:rsid w:val="00EF3D55"/>
    <w:rsid w:val="00EF5881"/>
    <w:rsid w:val="00EF61D9"/>
    <w:rsid w:val="00EF6330"/>
    <w:rsid w:val="00EF6950"/>
    <w:rsid w:val="00EF6ABA"/>
    <w:rsid w:val="00EF6B5B"/>
    <w:rsid w:val="00EF6F6D"/>
    <w:rsid w:val="00EF72D8"/>
    <w:rsid w:val="00EF76DF"/>
    <w:rsid w:val="00EF79F1"/>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097E"/>
    <w:rsid w:val="00F210FB"/>
    <w:rsid w:val="00F2111C"/>
    <w:rsid w:val="00F216F8"/>
    <w:rsid w:val="00F2173E"/>
    <w:rsid w:val="00F21864"/>
    <w:rsid w:val="00F22B6B"/>
    <w:rsid w:val="00F22EC7"/>
    <w:rsid w:val="00F2378D"/>
    <w:rsid w:val="00F256E6"/>
    <w:rsid w:val="00F25B6D"/>
    <w:rsid w:val="00F25D80"/>
    <w:rsid w:val="00F2666B"/>
    <w:rsid w:val="00F27A07"/>
    <w:rsid w:val="00F3110D"/>
    <w:rsid w:val="00F323C4"/>
    <w:rsid w:val="00F32456"/>
    <w:rsid w:val="00F324AF"/>
    <w:rsid w:val="00F3270E"/>
    <w:rsid w:val="00F32EA0"/>
    <w:rsid w:val="00F33061"/>
    <w:rsid w:val="00F33CE1"/>
    <w:rsid w:val="00F3567C"/>
    <w:rsid w:val="00F37168"/>
    <w:rsid w:val="00F37BB5"/>
    <w:rsid w:val="00F400A0"/>
    <w:rsid w:val="00F40DD6"/>
    <w:rsid w:val="00F4168F"/>
    <w:rsid w:val="00F4216B"/>
    <w:rsid w:val="00F428C3"/>
    <w:rsid w:val="00F42EAC"/>
    <w:rsid w:val="00F43C77"/>
    <w:rsid w:val="00F441A2"/>
    <w:rsid w:val="00F4421A"/>
    <w:rsid w:val="00F44B5C"/>
    <w:rsid w:val="00F456B9"/>
    <w:rsid w:val="00F456CE"/>
    <w:rsid w:val="00F458D6"/>
    <w:rsid w:val="00F45B06"/>
    <w:rsid w:val="00F45D88"/>
    <w:rsid w:val="00F46062"/>
    <w:rsid w:val="00F46AC8"/>
    <w:rsid w:val="00F46B7F"/>
    <w:rsid w:val="00F46CDB"/>
    <w:rsid w:val="00F476D6"/>
    <w:rsid w:val="00F47C47"/>
    <w:rsid w:val="00F50385"/>
    <w:rsid w:val="00F509C5"/>
    <w:rsid w:val="00F50B1F"/>
    <w:rsid w:val="00F50C1D"/>
    <w:rsid w:val="00F51089"/>
    <w:rsid w:val="00F51EC1"/>
    <w:rsid w:val="00F52A51"/>
    <w:rsid w:val="00F53255"/>
    <w:rsid w:val="00F5372F"/>
    <w:rsid w:val="00F538FF"/>
    <w:rsid w:val="00F540A3"/>
    <w:rsid w:val="00F5486A"/>
    <w:rsid w:val="00F5595A"/>
    <w:rsid w:val="00F559BC"/>
    <w:rsid w:val="00F55A96"/>
    <w:rsid w:val="00F55CFF"/>
    <w:rsid w:val="00F5655D"/>
    <w:rsid w:val="00F566CA"/>
    <w:rsid w:val="00F5675A"/>
    <w:rsid w:val="00F56E45"/>
    <w:rsid w:val="00F57EA7"/>
    <w:rsid w:val="00F6023B"/>
    <w:rsid w:val="00F602BB"/>
    <w:rsid w:val="00F60CA3"/>
    <w:rsid w:val="00F61D39"/>
    <w:rsid w:val="00F62315"/>
    <w:rsid w:val="00F634B7"/>
    <w:rsid w:val="00F63967"/>
    <w:rsid w:val="00F653B8"/>
    <w:rsid w:val="00F65499"/>
    <w:rsid w:val="00F6657B"/>
    <w:rsid w:val="00F66A1E"/>
    <w:rsid w:val="00F66B1E"/>
    <w:rsid w:val="00F66BDD"/>
    <w:rsid w:val="00F6732F"/>
    <w:rsid w:val="00F678B0"/>
    <w:rsid w:val="00F7214C"/>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43FE"/>
    <w:rsid w:val="00F84C5B"/>
    <w:rsid w:val="00F84CFA"/>
    <w:rsid w:val="00F84E32"/>
    <w:rsid w:val="00F8644E"/>
    <w:rsid w:val="00F86B18"/>
    <w:rsid w:val="00F874B4"/>
    <w:rsid w:val="00F913F4"/>
    <w:rsid w:val="00F91408"/>
    <w:rsid w:val="00F918A3"/>
    <w:rsid w:val="00F91BFE"/>
    <w:rsid w:val="00F91F99"/>
    <w:rsid w:val="00F922A6"/>
    <w:rsid w:val="00F92633"/>
    <w:rsid w:val="00F928B7"/>
    <w:rsid w:val="00F93526"/>
    <w:rsid w:val="00F939BB"/>
    <w:rsid w:val="00F93B4E"/>
    <w:rsid w:val="00F93CE4"/>
    <w:rsid w:val="00F93E4F"/>
    <w:rsid w:val="00F93E77"/>
    <w:rsid w:val="00F947A0"/>
    <w:rsid w:val="00F94C9A"/>
    <w:rsid w:val="00F9621F"/>
    <w:rsid w:val="00FA037D"/>
    <w:rsid w:val="00FA03C2"/>
    <w:rsid w:val="00FA0935"/>
    <w:rsid w:val="00FA1266"/>
    <w:rsid w:val="00FA1395"/>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4A16"/>
    <w:rsid w:val="00FD59A5"/>
    <w:rsid w:val="00FD66D2"/>
    <w:rsid w:val="00FD6907"/>
    <w:rsid w:val="00FD6B25"/>
    <w:rsid w:val="00FE0D60"/>
    <w:rsid w:val="00FE2E96"/>
    <w:rsid w:val="00FE3AF2"/>
    <w:rsid w:val="00FE479A"/>
    <w:rsid w:val="00FE50F6"/>
    <w:rsid w:val="00FE5760"/>
    <w:rsid w:val="00FE5EBE"/>
    <w:rsid w:val="00FE6616"/>
    <w:rsid w:val="00FE6C1F"/>
    <w:rsid w:val="00FE7457"/>
    <w:rsid w:val="00FE7C5F"/>
    <w:rsid w:val="00FF124B"/>
    <w:rsid w:val="00FF126B"/>
    <w:rsid w:val="00FF1850"/>
    <w:rsid w:val="00FF2596"/>
    <w:rsid w:val="00FF2D91"/>
    <w:rsid w:val="00FF364F"/>
    <w:rsid w:val="00FF366F"/>
    <w:rsid w:val="00FF3A3A"/>
    <w:rsid w:val="00FF4243"/>
    <w:rsid w:val="00FF4497"/>
    <w:rsid w:val="00FF4FD3"/>
    <w:rsid w:val="00FF5088"/>
    <w:rsid w:val="00FF6C9B"/>
    <w:rsid w:val="00FF6E1A"/>
    <w:rsid w:val="00FF74F8"/>
    <w:rsid w:val="00FF7CF0"/>
    <w:rsid w:val="0A19BCA9"/>
    <w:rsid w:val="35EAFB69"/>
    <w:rsid w:val="3C6D83BB"/>
    <w:rsid w:val="3F2F3D6F"/>
    <w:rsid w:val="47CEEDF0"/>
    <w:rsid w:val="4A7C0450"/>
    <w:rsid w:val="692E87D1"/>
    <w:rsid w:val="76B9446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99277AE5-0197-384A-A8D0-20008EF1F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paragraph" w:customStyle="1" w:styleId="Note-Boxed">
    <w:name w:val="Note - Boxed"/>
    <w:basedOn w:val="Normal"/>
    <w:next w:val="Normal"/>
    <w:qFormat/>
    <w:rsid w:val="007648E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StyleBulletedSymbolsymbolLeft025Hanging0256">
    <w:name w:val="Style Bulleted Symbol (symbol) Left:  0.25&quot; Hanging:  0.25&quot;6"/>
    <w:rsid w:val="00CE4249"/>
  </w:style>
  <w:style w:type="numbering" w:customStyle="1" w:styleId="StyleBulletedSymbolsymbolLeft025Hanging04">
    <w:name w:val="Style Bulleted Symbol (symbol) Left:  0.25&quot; Hanging:  0.4"/>
    <w:rsid w:val="00CE4249"/>
  </w:style>
  <w:style w:type="numbering" w:customStyle="1" w:styleId="StyleBulletedSymbolsymbolLeft025Hanging02524">
    <w:name w:val="Style Bulleted Symbol (symbol) Left:  0.25&quot; Hanging:  0.25&quot;24"/>
    <w:rsid w:val="00CE4249"/>
  </w:style>
  <w:style w:type="numbering" w:customStyle="1" w:styleId="StyleBulletedSymbolsymbolLeft025Hanging02515">
    <w:name w:val="Style Bulleted Symbol (symbol) Left:  0.25&quot; Hanging:  0.25&quot;15"/>
    <w:rsid w:val="00CE4249"/>
  </w:style>
  <w:style w:type="character" w:customStyle="1" w:styleId="EXChar">
    <w:name w:val="EX Char"/>
    <w:link w:val="EX"/>
    <w:uiPriority w:val="99"/>
    <w:qFormat/>
    <w:locked/>
    <w:rsid w:val="00CE4249"/>
    <w:rPr>
      <w:lang w:eastAsia="en-US"/>
    </w:rPr>
  </w:style>
  <w:style w:type="character" w:customStyle="1" w:styleId="normaltextrun">
    <w:name w:val="normaltextrun"/>
    <w:basedOn w:val="DefaultParagraphFont"/>
    <w:rsid w:val="00CE4249"/>
  </w:style>
  <w:style w:type="character" w:customStyle="1" w:styleId="eop">
    <w:name w:val="eop"/>
    <w:basedOn w:val="DefaultParagraphFont"/>
    <w:rsid w:val="00CE4249"/>
  </w:style>
  <w:style w:type="character" w:customStyle="1" w:styleId="CRCoverPageChar">
    <w:name w:val="CR Cover Page Char"/>
    <w:link w:val="CRCoverPage"/>
    <w:qFormat/>
    <w:rsid w:val="00CE4249"/>
    <w:rPr>
      <w:rFonts w:ascii="Arial" w:eastAsia="MS Mincho" w:hAnsi="Arial"/>
      <w:lang w:eastAsia="en-US"/>
    </w:rPr>
  </w:style>
  <w:style w:type="character" w:customStyle="1" w:styleId="EXCar">
    <w:name w:val="EX Car"/>
    <w:qFormat/>
    <w:locked/>
    <w:rsid w:val="00CE4249"/>
    <w:rPr>
      <w:lang w:val="en-GB" w:eastAsia="en-US"/>
    </w:rPr>
  </w:style>
  <w:style w:type="numbering" w:customStyle="1" w:styleId="StyleBulletedSymbolsymbolLeft025Hanging02561">
    <w:name w:val="Style Bulleted Symbol (symbol) Left:  0.25&quot; Hanging:  0.25&quot;61"/>
    <w:rsid w:val="00CE4249"/>
    <w:pPr>
      <w:numPr>
        <w:numId w:val="37"/>
      </w:numPr>
    </w:pPr>
  </w:style>
  <w:style w:type="numbering" w:customStyle="1" w:styleId="StyleBulleted4">
    <w:name w:val="Style Bulleted4"/>
    <w:rsid w:val="00CE4249"/>
    <w:pPr>
      <w:numPr>
        <w:numId w:val="38"/>
      </w:numPr>
    </w:pPr>
  </w:style>
  <w:style w:type="paragraph" w:customStyle="1" w:styleId="xmsonormal">
    <w:name w:val="x_msonormal"/>
    <w:basedOn w:val="Normal"/>
    <w:qFormat/>
    <w:rsid w:val="00CE4249"/>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E424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E424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E4249"/>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E4249"/>
  </w:style>
  <w:style w:type="character" w:customStyle="1" w:styleId="xxapple-converted-space">
    <w:name w:val="xxapple-converted-space"/>
    <w:basedOn w:val="DefaultParagraphFont"/>
    <w:rsid w:val="00CE4249"/>
  </w:style>
  <w:style w:type="character" w:customStyle="1" w:styleId="xxxapple-converted-space">
    <w:name w:val="xxxapple-converted-space"/>
    <w:basedOn w:val="DefaultParagraphFont"/>
    <w:rsid w:val="00CE4249"/>
  </w:style>
  <w:style w:type="paragraph" w:customStyle="1" w:styleId="xxxmsonormal">
    <w:name w:val="x_xxmsonormal"/>
    <w:basedOn w:val="Normal"/>
    <w:uiPriority w:val="99"/>
    <w:rsid w:val="00CE4249"/>
    <w:pPr>
      <w:spacing w:after="0"/>
    </w:pPr>
    <w:rPr>
      <w:rFonts w:eastAsia="Malgun Gothic"/>
      <w:sz w:val="24"/>
      <w:szCs w:val="24"/>
      <w:lang w:val="en-US" w:eastAsia="ko-KR"/>
    </w:rPr>
  </w:style>
  <w:style w:type="character" w:customStyle="1" w:styleId="xxxapple-converted-space0">
    <w:name w:val="x_xxapple-converted-space"/>
    <w:rsid w:val="00CE4249"/>
  </w:style>
  <w:style w:type="paragraph" w:customStyle="1" w:styleId="a00">
    <w:name w:val="a0"/>
    <w:basedOn w:val="Normal"/>
    <w:uiPriority w:val="99"/>
    <w:rsid w:val="00CE4249"/>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4C33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4C33E5"/>
    <w:rPr>
      <w:rFonts w:ascii="Arial" w:hAnsi="Arial"/>
      <w:lang w:val="en-GB" w:eastAsia="en-US"/>
    </w:rPr>
  </w:style>
  <w:style w:type="table" w:customStyle="1" w:styleId="ColorfulList-Accent15">
    <w:name w:val="Colorful List - Accent 15"/>
    <w:basedOn w:val="TableNormal"/>
    <w:next w:val="Colo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4C33E5"/>
    <w:rPr>
      <w:color w:val="605E5C"/>
      <w:shd w:val="clear" w:color="auto" w:fill="E1DFDD"/>
    </w:rPr>
  </w:style>
  <w:style w:type="table" w:customStyle="1" w:styleId="TableGrid8">
    <w:name w:val="Table Grid8"/>
    <w:basedOn w:val="TableNormal"/>
    <w:next w:val="TableGrid"/>
    <w:uiPriority w:val="39"/>
    <w:qFormat/>
    <w:rsid w:val="004C33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C33E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4C33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4C33E5"/>
  </w:style>
  <w:style w:type="table" w:customStyle="1" w:styleId="TableGrid16">
    <w:name w:val="Table Grid16"/>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4C33E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4C33E5"/>
  </w:style>
  <w:style w:type="table" w:customStyle="1" w:styleId="TableGrid112">
    <w:name w:val="Table Grid112"/>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4C33E5"/>
  </w:style>
  <w:style w:type="numbering" w:customStyle="1" w:styleId="StyleBulletedSymbolsymbolLeft025Hanging02528">
    <w:name w:val="Style Bulleted Symbol (symbol) Left:  0.25&quot; Hanging:  0.25&quot;28"/>
    <w:rsid w:val="004C33E5"/>
  </w:style>
  <w:style w:type="numbering" w:customStyle="1" w:styleId="StyleBulletedSymbolsymbolLeft025Hanging02519">
    <w:name w:val="Style Bulleted Symbol (symbol) Left:  0.25&quot; Hanging:  0.25&quot;19"/>
    <w:rsid w:val="004C33E5"/>
  </w:style>
  <w:style w:type="table" w:customStyle="1" w:styleId="TableGrid320">
    <w:name w:val="Table Grid32"/>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4C33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4C33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4C33E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4C33E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4C33E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4C33E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4C33E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4C33E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4C33E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4C33E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4C33E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4C33E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4C33E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4C33E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4C33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4C33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4C33E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4C33E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4C33E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C33E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4C33E5"/>
  </w:style>
  <w:style w:type="numbering" w:customStyle="1" w:styleId="StyleBulleted48">
    <w:name w:val="Style Bulleted48"/>
    <w:rsid w:val="004C33E5"/>
  </w:style>
  <w:style w:type="character" w:styleId="Mention">
    <w:name w:val="Mention"/>
    <w:basedOn w:val="DefaultParagraphFont"/>
    <w:uiPriority w:val="99"/>
    <w:unhideWhenUsed/>
    <w:rsid w:val="004C33E5"/>
    <w:rPr>
      <w:color w:val="2B579A"/>
      <w:shd w:val="clear" w:color="auto" w:fill="E1DFDD"/>
    </w:rPr>
  </w:style>
  <w:style w:type="character" w:customStyle="1" w:styleId="cf01">
    <w:name w:val="cf01"/>
    <w:basedOn w:val="DefaultParagraphFont"/>
    <w:rsid w:val="004C33E5"/>
    <w:rPr>
      <w:rFonts w:ascii="Segoe UI" w:hAnsi="Segoe UI" w:cs="Segoe UI" w:hint="default"/>
      <w:i/>
      <w:iCs/>
      <w:sz w:val="18"/>
      <w:szCs w:val="18"/>
    </w:rPr>
  </w:style>
  <w:style w:type="table" w:customStyle="1" w:styleId="TableGrid200">
    <w:name w:val="Table Grid20"/>
    <w:basedOn w:val="TableNormal"/>
    <w:next w:val="TableGrid"/>
    <w:uiPriority w:val="39"/>
    <w:qFormat/>
    <w:rsid w:val="004C33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4C33E5"/>
    <w:pPr>
      <w:spacing w:before="100" w:beforeAutospacing="1" w:after="180" w:line="252" w:lineRule="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67207471">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63990313">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8</Pages>
  <Words>4258</Words>
  <Characters>26884</Characters>
  <Application>Microsoft Office Word</Application>
  <DocSecurity>0</DocSecurity>
  <Lines>224</Lines>
  <Paragraphs>62</Paragraphs>
  <ScaleCrop>false</ScaleCrop>
  <Company>ETSI</Company>
  <LinksUpToDate>false</LinksUpToDate>
  <CharactersWithSpaces>31080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MCC:</cp:lastModifiedBy>
  <cp:revision>94</cp:revision>
  <cp:lastPrinted>2018-06-26T07:44:00Z</cp:lastPrinted>
  <dcterms:created xsi:type="dcterms:W3CDTF">2024-03-29T14:32:00Z</dcterms:created>
  <dcterms:modified xsi:type="dcterms:W3CDTF">2024-06-05T16:42:00Z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1,2,3,4,5,6</vt:lpwstr>
  </property>
  <property fmtid="{D5CDD505-2E9C-101B-9397-08002B2CF9AE}" pid="3" name="ClassificationContentMarkingHeaderFontProps">
    <vt:lpwstr>#000000,10,Calibri</vt:lpwstr>
  </property>
  <property fmtid="{D5CDD505-2E9C-101B-9397-08002B2CF9AE}" pid="4" name="ClassificationContentMarkingHeaderText">
    <vt:lpwstr>•• PROTECTED 関係者外秘</vt:lpwstr>
  </property>
</Properties>
</file>